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941" w:rsidRPr="00C30D30" w:rsidRDefault="00820941" w:rsidP="00820941">
      <w:pPr>
        <w:widowControl w:val="0"/>
        <w:ind w:right="-7" w:firstLine="567"/>
        <w:jc w:val="center"/>
        <w:rPr>
          <w:rFonts w:ascii="GHEA Grapalat" w:hAnsi="GHEA Grapalat" w:cs="Sylfaen"/>
          <w:b/>
        </w:rPr>
      </w:pPr>
    </w:p>
    <w:p w:rsidR="00820941" w:rsidRPr="009044F1" w:rsidRDefault="00820941" w:rsidP="0082094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50D36" w:rsidRPr="00820941" w:rsidRDefault="00820941" w:rsidP="00820941">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820941" w:rsidRPr="009044F1" w:rsidRDefault="00820941" w:rsidP="0082094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00ED5280"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00A53C97" w:rsidRPr="00A53C97">
        <w:rPr>
          <w:rFonts w:ascii="GHEA Grapalat" w:hAnsi="GHEA Grapalat"/>
          <w:i w:val="0"/>
          <w:sz w:val="24"/>
          <w:szCs w:val="24"/>
        </w:rPr>
        <w:t>21</w:t>
      </w:r>
      <w:r w:rsidRPr="009044F1">
        <w:rPr>
          <w:rFonts w:ascii="GHEA Grapalat" w:hAnsi="GHEA Grapalat"/>
          <w:i w:val="0"/>
          <w:sz w:val="24"/>
          <w:szCs w:val="24"/>
        </w:rPr>
        <w:t>" "</w:t>
      </w:r>
      <w:r w:rsidR="00A53C97" w:rsidRPr="00A53C97">
        <w:rPr>
          <w:rFonts w:ascii="GHEA Grapalat" w:hAnsi="GHEA Grapalat"/>
          <w:i w:val="0"/>
          <w:sz w:val="24"/>
          <w:szCs w:val="24"/>
        </w:rPr>
        <w:t>апреля</w:t>
      </w:r>
      <w:r w:rsidRPr="009044F1">
        <w:rPr>
          <w:rFonts w:ascii="GHEA Grapalat" w:hAnsi="GHEA Grapalat"/>
          <w:i w:val="0"/>
          <w:sz w:val="24"/>
          <w:szCs w:val="24"/>
        </w:rPr>
        <w:t>" 20</w:t>
      </w:r>
      <w:r w:rsidR="00AE261E">
        <w:rPr>
          <w:rFonts w:ascii="GHEA Grapalat" w:hAnsi="GHEA Grapalat"/>
          <w:i w:val="0"/>
          <w:sz w:val="24"/>
          <w:szCs w:val="24"/>
        </w:rPr>
        <w:t>2</w:t>
      </w:r>
      <w:r w:rsidR="007F47C7" w:rsidRPr="007F47C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820941" w:rsidRPr="00A53C97" w:rsidRDefault="00820941" w:rsidP="00820941">
      <w:pPr>
        <w:pStyle w:val="a3"/>
        <w:widowControl w:val="0"/>
        <w:spacing w:after="160" w:line="240" w:lineRule="auto"/>
        <w:ind w:firstLine="0"/>
        <w:jc w:val="center"/>
        <w:rPr>
          <w:rFonts w:ascii="GHEA Grapalat" w:hAnsi="GHEA Grapalat"/>
          <w:b/>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36314A">
        <w:rPr>
          <w:rFonts w:ascii="GHEA Grapalat" w:hAnsi="GHEA Grapalat"/>
          <w:b/>
          <w:sz w:val="22"/>
          <w:szCs w:val="22"/>
        </w:rPr>
        <w:t>HH</w:t>
      </w:r>
      <w:r w:rsidRPr="0036314A">
        <w:rPr>
          <w:rFonts w:ascii="GHEA Grapalat" w:hAnsi="GHEA Grapalat"/>
          <w:b/>
        </w:rPr>
        <w:t xml:space="preserve"> </w:t>
      </w:r>
      <w:r w:rsidRPr="0036314A">
        <w:rPr>
          <w:rFonts w:ascii="GHEA Grapalat" w:hAnsi="GHEA Grapalat"/>
          <w:b/>
          <w:lang w:val="en-US"/>
        </w:rPr>
        <w:t>AMAH</w:t>
      </w:r>
      <w:r w:rsidRPr="0036314A">
        <w:rPr>
          <w:rFonts w:ascii="GHEA Grapalat" w:hAnsi="GHEA Grapalat"/>
          <w:b/>
        </w:rPr>
        <w:t>-</w:t>
      </w:r>
      <w:r w:rsidRPr="0036314A">
        <w:rPr>
          <w:rFonts w:ascii="GHEA Grapalat" w:hAnsi="GHEA Grapalat"/>
          <w:b/>
          <w:lang w:val="en-US"/>
        </w:rPr>
        <w:t>GHAS</w:t>
      </w:r>
      <w:r>
        <w:rPr>
          <w:rFonts w:ascii="GHEA Grapalat" w:hAnsi="GHEA Grapalat"/>
          <w:b/>
          <w:lang w:val="en-US"/>
        </w:rPr>
        <w:t>h</w:t>
      </w:r>
      <w:r w:rsidRPr="0036314A">
        <w:rPr>
          <w:rFonts w:ascii="GHEA Grapalat" w:hAnsi="GHEA Grapalat"/>
          <w:b/>
          <w:lang w:val="en-US"/>
        </w:rPr>
        <w:t>D</w:t>
      </w:r>
      <w:r>
        <w:rPr>
          <w:rFonts w:ascii="GHEA Grapalat" w:hAnsi="GHEA Grapalat"/>
          <w:b/>
          <w:lang w:val="en-US"/>
        </w:rPr>
        <w:t>z</w:t>
      </w:r>
      <w:r w:rsidRPr="0036314A">
        <w:rPr>
          <w:rFonts w:ascii="GHEA Grapalat" w:hAnsi="GHEA Grapalat"/>
          <w:b/>
          <w:lang w:val="en-US"/>
        </w:rPr>
        <w:t>B</w:t>
      </w:r>
      <w:r w:rsidR="00AE261E">
        <w:rPr>
          <w:rFonts w:ascii="GHEA Grapalat" w:hAnsi="GHEA Grapalat"/>
          <w:b/>
        </w:rPr>
        <w:t>-2</w:t>
      </w:r>
      <w:r w:rsidR="007F47C7" w:rsidRPr="007F47C7">
        <w:rPr>
          <w:rFonts w:ascii="GHEA Grapalat" w:hAnsi="GHEA Grapalat"/>
          <w:b/>
        </w:rPr>
        <w:t>6</w:t>
      </w:r>
      <w:r w:rsidR="00D06355">
        <w:rPr>
          <w:rFonts w:ascii="GHEA Grapalat" w:hAnsi="GHEA Grapalat"/>
          <w:b/>
        </w:rPr>
        <w:t>/</w:t>
      </w:r>
      <w:r w:rsidR="007F47C7" w:rsidRPr="007F47C7">
        <w:rPr>
          <w:rFonts w:ascii="GHEA Grapalat" w:hAnsi="GHEA Grapalat"/>
          <w:b/>
        </w:rPr>
        <w:t>1</w:t>
      </w:r>
      <w:r w:rsidR="00A53C97" w:rsidRPr="00A53C97">
        <w:rPr>
          <w:rFonts w:ascii="GHEA Grapalat" w:hAnsi="GHEA Grapalat"/>
          <w:b/>
        </w:rPr>
        <w:t>7</w:t>
      </w:r>
    </w:p>
    <w:p w:rsidR="00820941" w:rsidRPr="00907172" w:rsidRDefault="00820941" w:rsidP="00820941">
      <w:pPr>
        <w:pStyle w:val="a3"/>
        <w:widowControl w:val="0"/>
        <w:spacing w:after="160" w:line="240" w:lineRule="auto"/>
        <w:ind w:firstLine="0"/>
        <w:jc w:val="center"/>
        <w:rPr>
          <w:rFonts w:ascii="GHEA Grapalat" w:hAnsi="GHEA Grapalat"/>
          <w:b/>
          <w:i w:val="0"/>
          <w:sz w:val="24"/>
          <w:szCs w:val="24"/>
        </w:rPr>
      </w:pPr>
    </w:p>
    <w:p w:rsidR="00820941" w:rsidRPr="009044F1" w:rsidRDefault="00820941" w:rsidP="00820941">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582591">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AE542F" w:rsidRDefault="00A20B69" w:rsidP="00AE542F">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20941" w:rsidRPr="00820941">
        <w:rPr>
          <w:rFonts w:ascii="GHEA Grapalat" w:hAnsi="GHEA Grapalat"/>
          <w:i w:val="0"/>
          <w:spacing w:val="6"/>
          <w:sz w:val="24"/>
          <w:szCs w:val="24"/>
        </w:rPr>
        <w:t>выполнение</w:t>
      </w:r>
      <w:r w:rsidRPr="00782D60">
        <w:rPr>
          <w:rFonts w:ascii="GHEA Grapalat" w:hAnsi="GHEA Grapalat"/>
          <w:i w:val="0"/>
          <w:spacing w:val="6"/>
          <w:sz w:val="24"/>
          <w:szCs w:val="24"/>
        </w:rPr>
        <w:t xml:space="preserve"> </w:t>
      </w:r>
      <w:r w:rsidR="00820941" w:rsidRPr="00820941">
        <w:rPr>
          <w:rFonts w:ascii="GHEA Grapalat" w:hAnsi="GHEA Grapalat"/>
          <w:b/>
          <w:i w:val="0"/>
          <w:sz w:val="24"/>
          <w:szCs w:val="24"/>
        </w:rPr>
        <w:t>"</w:t>
      </w:r>
      <w:r w:rsidR="00A53C97" w:rsidRPr="00A53C97">
        <w:rPr>
          <w:rFonts w:ascii="GHEA Grapalat" w:hAnsi="GHEA Grapalat" w:cs="Calibri"/>
          <w:b/>
          <w:i w:val="0"/>
          <w:sz w:val="24"/>
          <w:szCs w:val="24"/>
        </w:rPr>
        <w:t>Работ</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по</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переносу</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памятника</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С</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Шаумяна</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и</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строительству</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постамента</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памятника</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В</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Саргсяна</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в</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населённом</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пункте</w:t>
      </w:r>
      <w:r w:rsidR="00A53C97" w:rsidRPr="00A53C97">
        <w:rPr>
          <w:rFonts w:ascii="GHEA Grapalat" w:hAnsi="GHEA Grapalat"/>
          <w:b/>
          <w:i w:val="0"/>
          <w:sz w:val="24"/>
          <w:szCs w:val="24"/>
        </w:rPr>
        <w:t xml:space="preserve"> </w:t>
      </w:r>
      <w:r w:rsidR="00A53C97" w:rsidRPr="00A53C97">
        <w:rPr>
          <w:rFonts w:ascii="GHEA Grapalat" w:hAnsi="GHEA Grapalat" w:cs="Calibri"/>
          <w:b/>
          <w:i w:val="0"/>
          <w:sz w:val="24"/>
          <w:szCs w:val="24"/>
        </w:rPr>
        <w:t>Арарат</w:t>
      </w:r>
      <w:r w:rsidR="00A53C97">
        <w:t>.</w:t>
      </w:r>
      <w:r w:rsidR="00820941" w:rsidRPr="00820941">
        <w:rPr>
          <w:rFonts w:ascii="GHEA Grapalat" w:hAnsi="GHEA Grapalat"/>
          <w:b/>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0E2427"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В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820941" w:rsidRPr="00820941">
        <w:rPr>
          <w:rFonts w:ascii="GHEA Grapalat" w:hAnsi="GHEA Grapalat"/>
          <w:i w:val="0"/>
          <w:sz w:val="24"/>
          <w:szCs w:val="24"/>
        </w:rPr>
        <w:t>1</w:t>
      </w:r>
      <w:r w:rsidR="002D14CB" w:rsidRPr="002D14CB">
        <w:rPr>
          <w:rFonts w:ascii="GHEA Grapalat" w:hAnsi="GHEA Grapalat"/>
          <w:i w:val="0"/>
          <w:sz w:val="24"/>
          <w:szCs w:val="24"/>
        </w:rPr>
        <w:t>1</w:t>
      </w:r>
      <w:r w:rsidR="00820941" w:rsidRPr="00820941">
        <w:rPr>
          <w:rFonts w:ascii="GHEA Grapalat" w:hAnsi="GHEA Grapalat"/>
          <w:i w:val="0"/>
          <w:sz w:val="24"/>
          <w:szCs w:val="24"/>
        </w:rPr>
        <w:t>:00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2D14CB" w:rsidRPr="002D14CB">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820941" w:rsidRDefault="00820941" w:rsidP="0082094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2D14CB" w:rsidRPr="002D14CB">
        <w:rPr>
          <w:rFonts w:ascii="GHEA Grapalat" w:hAnsi="GHEA Grapalat"/>
          <w:b/>
          <w:i w:val="0"/>
          <w:sz w:val="24"/>
          <w:szCs w:val="24"/>
        </w:rPr>
        <w:t>1</w:t>
      </w:r>
      <w:r w:rsidRPr="00907172">
        <w:rPr>
          <w:rFonts w:ascii="GHEA Grapalat" w:hAnsi="GHEA Grapalat"/>
          <w:b/>
          <w:i w:val="0"/>
          <w:sz w:val="24"/>
          <w:szCs w:val="24"/>
        </w:rPr>
        <w:t xml:space="preserve">:00___ часов на </w:t>
      </w:r>
      <w:r w:rsidR="00B37B98" w:rsidRPr="00B37B98">
        <w:rPr>
          <w:rFonts w:ascii="GHEA Grapalat" w:hAnsi="GHEA Grapalat"/>
          <w:b/>
          <w:i w:val="0"/>
          <w:sz w:val="24"/>
          <w:szCs w:val="24"/>
        </w:rPr>
        <w:t>2</w:t>
      </w:r>
      <w:r w:rsidR="00A53C97" w:rsidRPr="00A53C97">
        <w:rPr>
          <w:rFonts w:ascii="GHEA Grapalat" w:hAnsi="GHEA Grapalat"/>
          <w:b/>
          <w:i w:val="0"/>
          <w:sz w:val="24"/>
          <w:szCs w:val="24"/>
        </w:rPr>
        <w:t>1</w:t>
      </w:r>
      <w:r w:rsidR="00AE261E">
        <w:rPr>
          <w:rFonts w:ascii="GHEA Grapalat" w:hAnsi="GHEA Grapalat"/>
          <w:b/>
          <w:i w:val="0"/>
          <w:sz w:val="24"/>
          <w:szCs w:val="24"/>
        </w:rPr>
        <w:t>.0</w:t>
      </w:r>
      <w:r w:rsidR="00A53C97" w:rsidRPr="00A53C97">
        <w:rPr>
          <w:rFonts w:ascii="GHEA Grapalat" w:hAnsi="GHEA Grapalat"/>
          <w:b/>
          <w:i w:val="0"/>
          <w:sz w:val="24"/>
          <w:szCs w:val="24"/>
        </w:rPr>
        <w:t>4</w:t>
      </w:r>
      <w:r w:rsidR="00AE261E">
        <w:rPr>
          <w:rFonts w:ascii="GHEA Grapalat" w:hAnsi="GHEA Grapalat"/>
          <w:b/>
          <w:i w:val="0"/>
          <w:sz w:val="24"/>
          <w:szCs w:val="24"/>
        </w:rPr>
        <w:t>.202</w:t>
      </w:r>
      <w:r w:rsidR="007F47C7" w:rsidRPr="000F362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20941" w:rsidRPr="001B32D9" w:rsidRDefault="00820941" w:rsidP="00820941">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20941" w:rsidRPr="003A1EBB" w:rsidRDefault="00820941" w:rsidP="0082094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20941" w:rsidRPr="003A1EBB" w:rsidRDefault="00820941" w:rsidP="00820941">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820941" w:rsidRPr="003A1EBB" w:rsidRDefault="00820941" w:rsidP="00820941">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20941" w:rsidRPr="00B3020C" w:rsidRDefault="00820941" w:rsidP="00820941">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20941" w:rsidRPr="00B3020C" w:rsidRDefault="00820941" w:rsidP="0082094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B3020C">
          <w:rPr>
            <w:rStyle w:val="a9"/>
            <w:rFonts w:ascii="GHEA Grapalat" w:hAnsi="GHEA Grapalat"/>
            <w:i w:val="0"/>
            <w:sz w:val="24"/>
            <w:szCs w:val="24"/>
            <w:lang w:val="en-US"/>
          </w:rPr>
          <w:t>k</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melkonyan</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inbox</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ru</w:t>
        </w:r>
      </w:hyperlink>
    </w:p>
    <w:p w:rsidR="00820941" w:rsidRPr="00D5443D" w:rsidRDefault="00820941" w:rsidP="00820941">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582806">
        <w:rPr>
          <w:rFonts w:ascii="GHEA Grapalat" w:hAnsi="GHEA Grapalat"/>
          <w:b/>
          <w:i w:val="0"/>
          <w:sz w:val="24"/>
          <w:szCs w:val="24"/>
        </w:rPr>
        <w:t>а</w:t>
      </w:r>
      <w:r w:rsidRPr="00B3020C">
        <w:rPr>
          <w:rFonts w:ascii="GHEA Grapalat" w:hAnsi="GHEA Grapalat"/>
          <w:b/>
          <w:i w:val="0"/>
          <w:sz w:val="24"/>
          <w:szCs w:val="24"/>
        </w:rPr>
        <w:t>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20941" w:rsidRPr="00A53C97" w:rsidRDefault="00820941" w:rsidP="00820941">
      <w:pPr>
        <w:pStyle w:val="aa"/>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A53C97" w:rsidRPr="00A53C97">
        <w:rPr>
          <w:rFonts w:ascii="GHEA Grapalat" w:hAnsi="GHEA Grapalat"/>
          <w:i/>
        </w:rPr>
        <w:t>21</w:t>
      </w:r>
      <w:r w:rsidR="00AE261E">
        <w:rPr>
          <w:rFonts w:ascii="GHEA Grapalat" w:hAnsi="GHEA Grapalat"/>
          <w:i/>
        </w:rPr>
        <w:t>.0</w:t>
      </w:r>
      <w:r w:rsidR="00A53C97" w:rsidRPr="00A53C97">
        <w:rPr>
          <w:rFonts w:ascii="GHEA Grapalat" w:hAnsi="GHEA Grapalat"/>
          <w:i/>
        </w:rPr>
        <w:t>4</w:t>
      </w:r>
      <w:r w:rsidR="00AE261E">
        <w:rPr>
          <w:rFonts w:ascii="GHEA Grapalat" w:hAnsi="GHEA Grapalat"/>
          <w:i/>
        </w:rPr>
        <w:t>.202</w:t>
      </w:r>
      <w:r w:rsidR="000F362E" w:rsidRPr="000F362E">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Pr="00717C60">
        <w:rPr>
          <w:rFonts w:ascii="GHEA Grapalat" w:hAnsi="GHEA Grapalat"/>
          <w:i/>
          <w:sz w:val="22"/>
          <w:szCs w:val="22"/>
        </w:rPr>
        <w:t>HH</w:t>
      </w:r>
      <w:r w:rsidRPr="001910EA">
        <w:rPr>
          <w:rFonts w:ascii="GHEA Grapalat" w:hAnsi="GHEA Grapalat"/>
          <w:i/>
        </w:rPr>
        <w:t xml:space="preserve"> </w:t>
      </w:r>
      <w:r w:rsidRPr="001910EA">
        <w:rPr>
          <w:rFonts w:ascii="GHEA Grapalat" w:hAnsi="GHEA Grapalat"/>
          <w:i/>
          <w:lang w:val="en-US"/>
        </w:rPr>
        <w:t>AMAH</w:t>
      </w:r>
      <w:r w:rsidRPr="001910EA">
        <w:rPr>
          <w:rFonts w:ascii="GHEA Grapalat" w:hAnsi="GHEA Grapalat"/>
          <w:i/>
        </w:rPr>
        <w:t>-</w:t>
      </w:r>
      <w:r w:rsidRPr="001910EA">
        <w:rPr>
          <w:rFonts w:ascii="GHEA Grapalat" w:hAnsi="GHEA Grapalat"/>
          <w:i/>
          <w:lang w:val="en-US"/>
        </w:rPr>
        <w:t>GHAS</w:t>
      </w:r>
      <w:r>
        <w:rPr>
          <w:rFonts w:ascii="GHEA Grapalat" w:hAnsi="GHEA Grapalat"/>
          <w:i/>
          <w:lang w:val="en-US"/>
        </w:rPr>
        <w:t>h</w:t>
      </w:r>
      <w:r w:rsidRPr="001910EA">
        <w:rPr>
          <w:rFonts w:ascii="GHEA Grapalat" w:hAnsi="GHEA Grapalat"/>
          <w:i/>
          <w:lang w:val="en-US"/>
        </w:rPr>
        <w:t>D</w:t>
      </w:r>
      <w:r>
        <w:rPr>
          <w:rFonts w:ascii="GHEA Grapalat" w:hAnsi="GHEA Grapalat"/>
          <w:i/>
          <w:lang w:val="en-US"/>
        </w:rPr>
        <w:t>z</w:t>
      </w:r>
      <w:r w:rsidRPr="001910EA">
        <w:rPr>
          <w:rFonts w:ascii="GHEA Grapalat" w:hAnsi="GHEA Grapalat"/>
          <w:i/>
          <w:lang w:val="en-US"/>
        </w:rPr>
        <w:t>B</w:t>
      </w:r>
      <w:r w:rsidR="00AE261E">
        <w:rPr>
          <w:rFonts w:ascii="GHEA Grapalat" w:hAnsi="GHEA Grapalat"/>
          <w:i/>
        </w:rPr>
        <w:t>-2</w:t>
      </w:r>
      <w:r w:rsidR="000F362E" w:rsidRPr="000F362E">
        <w:rPr>
          <w:rFonts w:ascii="GHEA Grapalat" w:hAnsi="GHEA Grapalat"/>
          <w:i/>
        </w:rPr>
        <w:t>6</w:t>
      </w:r>
      <w:r w:rsidRPr="001910EA">
        <w:rPr>
          <w:rFonts w:ascii="GHEA Grapalat" w:hAnsi="GHEA Grapalat"/>
          <w:i/>
        </w:rPr>
        <w:t>/</w:t>
      </w:r>
      <w:r w:rsidR="000F362E" w:rsidRPr="000F362E">
        <w:rPr>
          <w:rFonts w:ascii="GHEA Grapalat" w:hAnsi="GHEA Grapalat"/>
          <w:i/>
        </w:rPr>
        <w:t>1</w:t>
      </w:r>
      <w:r w:rsidR="00A53C97" w:rsidRPr="00A53C97">
        <w:rPr>
          <w:rFonts w:ascii="GHEA Grapalat" w:hAnsi="GHEA Grapalat"/>
          <w:i/>
        </w:rPr>
        <w:t>7</w:t>
      </w:r>
    </w:p>
    <w:p w:rsidR="00820941" w:rsidRDefault="00820941" w:rsidP="00820941">
      <w:pPr>
        <w:pStyle w:val="aa"/>
        <w:widowControl w:val="0"/>
        <w:spacing w:after="160" w:line="360" w:lineRule="auto"/>
        <w:ind w:right="-7"/>
        <w:jc w:val="center"/>
        <w:rPr>
          <w:rFonts w:ascii="GHEA Grapalat" w:hAnsi="GHEA Grapalat"/>
          <w:b/>
          <w:i/>
        </w:rPr>
      </w:pPr>
    </w:p>
    <w:p w:rsidR="00820941" w:rsidRPr="00BB7310" w:rsidRDefault="00820941" w:rsidP="00820941">
      <w:pPr>
        <w:pStyle w:val="aa"/>
        <w:widowControl w:val="0"/>
        <w:spacing w:after="160" w:line="360" w:lineRule="auto"/>
        <w:ind w:right="-7"/>
        <w:jc w:val="center"/>
        <w:rPr>
          <w:rFonts w:ascii="GHEA Grapalat" w:hAnsi="GHEA Grapalat"/>
          <w:i/>
        </w:rPr>
      </w:pPr>
      <w:r>
        <w:rPr>
          <w:rFonts w:ascii="GHEA Grapalat" w:hAnsi="GHEA Grapalat"/>
          <w:b/>
          <w:i/>
        </w:rPr>
        <w:t></w:t>
      </w:r>
      <w:r w:rsidRPr="00BB7310">
        <w:rPr>
          <w:rFonts w:ascii="GHEA Grapalat" w:hAnsi="GHEA Grapalat"/>
          <w:b/>
          <w:i/>
        </w:rPr>
        <w:t>Араратский муницип</w:t>
      </w:r>
      <w:r w:rsidRPr="00582806">
        <w:rPr>
          <w:rFonts w:ascii="GHEA Grapalat" w:hAnsi="GHEA Grapalat"/>
          <w:b/>
          <w:i/>
        </w:rPr>
        <w:t>а</w:t>
      </w:r>
      <w:r w:rsidRPr="00BB7310">
        <w:rPr>
          <w:rFonts w:ascii="GHEA Grapalat" w:hAnsi="GHEA Grapalat"/>
          <w:b/>
          <w:i/>
        </w:rPr>
        <w:t>литьет</w:t>
      </w:r>
      <w:r>
        <w:rPr>
          <w:rFonts w:ascii="GHEA Grapalat" w:hAnsi="GHEA Grapalat"/>
          <w:i/>
        </w:rPr>
        <w:t></w:t>
      </w:r>
    </w:p>
    <w:p w:rsidR="00820941" w:rsidRPr="003A1EBB" w:rsidRDefault="00820941" w:rsidP="00820941">
      <w:pPr>
        <w:pStyle w:val="aa"/>
        <w:widowControl w:val="0"/>
        <w:spacing w:after="160"/>
        <w:ind w:right="-7"/>
        <w:rPr>
          <w:rFonts w:ascii="GHEA Grapalat" w:hAnsi="GHEA Grapalat"/>
        </w:rPr>
      </w:pPr>
    </w:p>
    <w:p w:rsidR="00820941" w:rsidRPr="009044F1" w:rsidRDefault="00820941" w:rsidP="0082094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20941" w:rsidRPr="009044F1" w:rsidRDefault="00820941" w:rsidP="00820941">
      <w:pPr>
        <w:pStyle w:val="aa"/>
        <w:widowControl w:val="0"/>
        <w:spacing w:after="160"/>
        <w:ind w:right="-7" w:firstLine="567"/>
        <w:jc w:val="center"/>
        <w:rPr>
          <w:rFonts w:ascii="GHEA Grapalat" w:hAnsi="GHEA Grapalat" w:cs="Sylfaen"/>
        </w:rPr>
      </w:pPr>
    </w:p>
    <w:p w:rsidR="00820941" w:rsidRPr="009044F1" w:rsidRDefault="00820941" w:rsidP="00820941">
      <w:pPr>
        <w:pStyle w:val="aa"/>
        <w:widowControl w:val="0"/>
        <w:spacing w:after="160"/>
        <w:ind w:right="-7" w:firstLine="567"/>
        <w:jc w:val="center"/>
        <w:rPr>
          <w:rFonts w:ascii="GHEA Grapalat" w:hAnsi="GHEA Grapalat" w:cs="Sylfaen"/>
        </w:rPr>
      </w:pPr>
    </w:p>
    <w:p w:rsidR="00820941" w:rsidRDefault="00820941" w:rsidP="00820941">
      <w:pPr>
        <w:pStyle w:val="a3"/>
        <w:widowControl w:val="0"/>
        <w:spacing w:after="160"/>
        <w:ind w:firstLine="567"/>
        <w:jc w:val="center"/>
        <w:rPr>
          <w:rFonts w:ascii="GHEA Grapalat" w:hAnsi="GHEA Grapalat"/>
          <w:b/>
          <w:sz w:val="22"/>
          <w:szCs w:val="22"/>
        </w:rPr>
      </w:pPr>
      <w:r w:rsidRPr="00AA5BD2">
        <w:rPr>
          <w:rFonts w:ascii="GHEA Grapalat" w:hAnsi="GHEA Grapalat"/>
        </w:rPr>
        <w:t>НА ЗАПРОС КОТИРОВОК, ОБЪЯВЛЕННЫЙ С ЦЕЛЬЮ ПРИОБРЕТЕНИЯ</w:t>
      </w:r>
      <w:r>
        <w:rPr>
          <w:rFonts w:ascii="GHEA Grapalat" w:hAnsi="GHEA Grapalat"/>
        </w:rPr>
        <w:t xml:space="preserve"> </w:t>
      </w:r>
      <w:r w:rsidRPr="00AA5BD2">
        <w:rPr>
          <w:rFonts w:ascii="GHEA Grapalat" w:hAnsi="GHEA Grapalat"/>
        </w:rPr>
        <w:t xml:space="preserve"> </w:t>
      </w:r>
      <w:r w:rsidR="00A53C97" w:rsidRPr="00A53C97">
        <w:rPr>
          <w:rFonts w:ascii="GHEA Grapalat" w:hAnsi="GHEA Grapalat" w:cs="Calibri"/>
          <w:b/>
          <w:sz w:val="24"/>
          <w:szCs w:val="24"/>
        </w:rPr>
        <w:t>Работы</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по</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переносу</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памятника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С</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Шаумяна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и</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строительству</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постамента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памятника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В</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Саргсяна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в</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населённом</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пункте</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Арарат</w:t>
      </w:r>
      <w:r w:rsidR="00A53C97" w:rsidRPr="00A53C97">
        <w:rPr>
          <w:rFonts w:ascii="GHEA Grapalat" w:hAnsi="GHEA Grapalat"/>
          <w:b/>
          <w:sz w:val="24"/>
          <w:szCs w:val="24"/>
        </w:rPr>
        <w:t>.</w:t>
      </w:r>
      <w:r w:rsidR="00A53C97" w:rsidRPr="00AA5BD2">
        <w:rPr>
          <w:rFonts w:ascii="GHEA Grapalat" w:hAnsi="GHEA Grapalat"/>
        </w:rPr>
        <w:t xml:space="preserve"> </w:t>
      </w:r>
      <w:r w:rsidRPr="00AA5BD2">
        <w:rPr>
          <w:rFonts w:ascii="GHEA Grapalat" w:hAnsi="GHEA Grapalat"/>
        </w:rPr>
        <w:t>ДЛЯ НУЖД</w:t>
      </w:r>
      <w:r>
        <w:rPr>
          <w:rFonts w:ascii="Sylfaen" w:hAnsi="Sylfaen"/>
          <w:lang w:val="hy-AM"/>
        </w:rPr>
        <w:t xml:space="preserve"> </w:t>
      </w:r>
      <w:r w:rsidRPr="00FF24D6">
        <w:rPr>
          <w:rFonts w:ascii="GHEA Grapalat" w:hAnsi="GHEA Grapalat"/>
          <w:b/>
          <w:sz w:val="22"/>
          <w:szCs w:val="22"/>
        </w:rPr>
        <w:t>Араратского муницип</w:t>
      </w:r>
      <w:r w:rsidRPr="00582591">
        <w:rPr>
          <w:rFonts w:ascii="GHEA Grapalat" w:hAnsi="GHEA Grapalat"/>
          <w:b/>
          <w:sz w:val="22"/>
          <w:szCs w:val="22"/>
        </w:rPr>
        <w:t>а</w:t>
      </w:r>
      <w:r w:rsidRPr="00FF24D6">
        <w:rPr>
          <w:rFonts w:ascii="GHEA Grapalat" w:hAnsi="GHEA Grapalat"/>
          <w:b/>
          <w:sz w:val="22"/>
          <w:szCs w:val="22"/>
        </w:rPr>
        <w:t>литьета</w:t>
      </w:r>
    </w:p>
    <w:p w:rsidR="00CE0D95" w:rsidRPr="009044F1" w:rsidRDefault="00CE0D95" w:rsidP="00B46D58">
      <w:pPr>
        <w:pStyle w:val="aa"/>
        <w:widowControl w:val="0"/>
        <w:spacing w:after="160"/>
        <w:ind w:right="-7" w:firstLine="567"/>
        <w:jc w:val="center"/>
        <w:rPr>
          <w:rFonts w:ascii="GHEA Grapalat" w:hAnsi="GHEA Grapalat"/>
        </w:rPr>
      </w:pPr>
    </w:p>
    <w:p w:rsidR="00240017" w:rsidRDefault="000763E5" w:rsidP="00240017">
      <w:pPr>
        <w:pStyle w:val="aa"/>
        <w:widowControl w:val="0"/>
        <w:spacing w:after="160"/>
        <w:ind w:right="-7" w:firstLine="567"/>
        <w:jc w:val="center"/>
        <w:rPr>
          <w:rFonts w:ascii="GHEA Grapalat" w:hAnsi="GHEA Grapalat"/>
          <w:color w:val="FF0000"/>
          <w:sz w:val="28"/>
          <w:szCs w:val="28"/>
        </w:rPr>
      </w:pPr>
      <w:r>
        <w:rPr>
          <w:rFonts w:ascii="GHEA Grapalat" w:hAnsi="GHEA Grapalat"/>
        </w:rPr>
        <w:br w:type="page"/>
      </w:r>
      <w:r w:rsidR="00240017">
        <w:rPr>
          <w:rFonts w:ascii="GHEA Grapalat" w:hAnsi="GHEA Grapalat"/>
          <w:color w:val="FF0000"/>
          <w:sz w:val="28"/>
          <w:szCs w:val="28"/>
        </w:rPr>
        <w:lastRenderedPageBreak/>
        <w:t>Внимание</w:t>
      </w:r>
    </w:p>
    <w:p w:rsidR="00240017" w:rsidRDefault="00240017" w:rsidP="00240017">
      <w:pPr>
        <w:pStyle w:val="aa"/>
        <w:widowControl w:val="0"/>
        <w:spacing w:after="160"/>
        <w:ind w:right="-7" w:firstLine="567"/>
        <w:jc w:val="center"/>
        <w:rPr>
          <w:rFonts w:ascii="GHEA Grapalat" w:hAnsi="GHEA Grapalat"/>
          <w:color w:val="FF0000"/>
          <w:sz w:val="28"/>
          <w:szCs w:val="28"/>
        </w:rPr>
      </w:pPr>
      <w:r>
        <w:rPr>
          <w:rFonts w:ascii="GHEA Grapalat" w:hAnsi="GHEA Grapalat"/>
          <w:color w:val="FF0000"/>
          <w:sz w:val="28"/>
          <w:szCs w:val="28"/>
        </w:rPr>
        <w:t>Уважаемый участники</w:t>
      </w:r>
    </w:p>
    <w:p w:rsidR="00240017" w:rsidRDefault="00240017" w:rsidP="00240017">
      <w:pPr>
        <w:pStyle w:val="aa"/>
        <w:widowControl w:val="0"/>
        <w:spacing w:after="160"/>
        <w:ind w:right="-7" w:firstLine="567"/>
        <w:jc w:val="center"/>
        <w:rPr>
          <w:rFonts w:ascii="GHEA Grapalat" w:hAnsi="GHEA Grapalat"/>
        </w:rPr>
      </w:pPr>
      <w:r>
        <w:rPr>
          <w:rFonts w:ascii="GHEA Grapalat" w:hAnsi="GHEA Grapalat"/>
        </w:rPr>
        <w:t>Сообщаем вам, что работы, предусмотренные в данном приглашении, являются дополнительной частью уже ведущихся основных строительных работ, поэтому предлагаем вам подробно изучить данное приглашение перед тем, как делать и подавать заявку, и  по возможности, также ознакомиться с текущими строительными работами на площадке, чтобы максимально избежать дальнейших несоответствий.</w:t>
      </w:r>
    </w:p>
    <w:p w:rsidR="000763E5" w:rsidRDefault="000763E5" w:rsidP="00B46D58">
      <w:pPr>
        <w:rPr>
          <w:rFonts w:ascii="GHEA Grapalat" w:hAnsi="GHEA Grapalat"/>
        </w:rPr>
      </w:pPr>
      <w:bookmarkStart w:id="0" w:name="_GoBack"/>
      <w:bookmarkEnd w:id="0"/>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9D4FA2" w:rsidRPr="00572A57" w:rsidRDefault="00884204" w:rsidP="009D4FA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9D4FA2">
        <w:rPr>
          <w:rFonts w:ascii="GHEA Grapalat" w:hAnsi="GHEA Grapalat"/>
          <w:i/>
        </w:rPr>
        <w:t xml:space="preserve">(+37411) </w:t>
      </w:r>
      <w:r w:rsidR="009D4FA2" w:rsidRPr="00DB4A0A">
        <w:rPr>
          <w:rFonts w:ascii="GHEA Grapalat" w:hAnsi="GHEA Grapalat"/>
          <w:i/>
          <w:sz w:val="22"/>
          <w:szCs w:val="22"/>
          <w:lang w:val="af-ZA"/>
        </w:rPr>
        <w:t>800-600  (111)):</w:t>
      </w:r>
      <w:r w:rsidR="009D4FA2">
        <w:rPr>
          <w:rFonts w:ascii="GHEA Grapalat" w:hAnsi="GHEA Grapalat"/>
          <w:i/>
        </w:rPr>
        <w:t>)</w:t>
      </w:r>
      <w:r w:rsidR="009D4FA2" w:rsidRPr="002C3B05">
        <w:rPr>
          <w:rFonts w:ascii="GHEA Grapalat" w:hAnsi="GHEA Grapalat"/>
          <w:i/>
        </w:rPr>
        <w:t>.</w:t>
      </w:r>
    </w:p>
    <w:p w:rsidR="002C3B05" w:rsidRPr="007B5333" w:rsidRDefault="002C3B05" w:rsidP="009D4FA2">
      <w:pPr>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20941" w:rsidRPr="00907172" w:rsidRDefault="00A53C97" w:rsidP="00820941">
      <w:pPr>
        <w:pStyle w:val="aa"/>
        <w:widowControl w:val="0"/>
        <w:spacing w:after="160" w:line="360" w:lineRule="auto"/>
        <w:jc w:val="center"/>
        <w:rPr>
          <w:rFonts w:ascii="GHEA Grapalat" w:hAnsi="GHEA Grapalat"/>
          <w:b/>
          <w:i/>
        </w:rPr>
      </w:pPr>
      <w:r w:rsidRPr="00A53C97">
        <w:rPr>
          <w:rFonts w:ascii="GHEA Grapalat" w:hAnsi="GHEA Grapalat" w:cs="Calibri"/>
          <w:b/>
        </w:rPr>
        <w:t>Работы</w:t>
      </w:r>
      <w:r w:rsidRPr="00A53C97">
        <w:rPr>
          <w:rFonts w:ascii="GHEA Grapalat" w:hAnsi="GHEA Grapalat"/>
          <w:b/>
        </w:rPr>
        <w:t xml:space="preserve"> </w:t>
      </w:r>
      <w:r w:rsidRPr="00A53C97">
        <w:rPr>
          <w:rFonts w:ascii="GHEA Grapalat" w:hAnsi="GHEA Grapalat" w:cs="Calibri"/>
          <w:b/>
        </w:rPr>
        <w:t>по</w:t>
      </w:r>
      <w:r w:rsidRPr="00A53C97">
        <w:rPr>
          <w:rFonts w:ascii="GHEA Grapalat" w:hAnsi="GHEA Grapalat"/>
          <w:b/>
        </w:rPr>
        <w:t xml:space="preserve"> </w:t>
      </w:r>
      <w:r w:rsidRPr="00A53C97">
        <w:rPr>
          <w:rFonts w:ascii="GHEA Grapalat" w:hAnsi="GHEA Grapalat" w:cs="Calibri"/>
          <w:b/>
        </w:rPr>
        <w:t>переносу</w:t>
      </w:r>
      <w:r w:rsidRPr="00A53C97">
        <w:rPr>
          <w:rFonts w:ascii="GHEA Grapalat" w:hAnsi="GHEA Grapalat"/>
          <w:b/>
        </w:rPr>
        <w:t xml:space="preserve"> </w:t>
      </w:r>
      <w:r w:rsidRPr="00A53C97">
        <w:rPr>
          <w:rFonts w:ascii="GHEA Grapalat" w:hAnsi="GHEA Grapalat" w:cs="Calibri"/>
          <w:b/>
        </w:rPr>
        <w:t>памятника</w:t>
      </w:r>
      <w:r w:rsidRPr="00A53C97">
        <w:rPr>
          <w:rFonts w:ascii="GHEA Grapalat" w:hAnsi="GHEA Grapalat"/>
          <w:b/>
        </w:rPr>
        <w:t xml:space="preserve"> </w:t>
      </w:r>
      <w:r w:rsidRPr="00A53C97">
        <w:rPr>
          <w:rFonts w:ascii="GHEA Grapalat" w:hAnsi="GHEA Grapalat" w:cs="Calibri"/>
          <w:b/>
        </w:rPr>
        <w:t>С</w:t>
      </w:r>
      <w:r w:rsidRPr="00A53C97">
        <w:rPr>
          <w:rFonts w:ascii="GHEA Grapalat" w:hAnsi="GHEA Grapalat"/>
          <w:b/>
        </w:rPr>
        <w:t xml:space="preserve">. </w:t>
      </w:r>
      <w:r w:rsidRPr="00A53C97">
        <w:rPr>
          <w:rFonts w:ascii="GHEA Grapalat" w:hAnsi="GHEA Grapalat" w:cs="Calibri"/>
          <w:b/>
        </w:rPr>
        <w:t>Шаумяна</w:t>
      </w:r>
      <w:r w:rsidRPr="00A53C97">
        <w:rPr>
          <w:rFonts w:ascii="GHEA Grapalat" w:hAnsi="GHEA Grapalat"/>
          <w:b/>
        </w:rPr>
        <w:t xml:space="preserve"> </w:t>
      </w:r>
      <w:r w:rsidRPr="00A53C97">
        <w:rPr>
          <w:rFonts w:ascii="GHEA Grapalat" w:hAnsi="GHEA Grapalat" w:cs="Calibri"/>
          <w:b/>
        </w:rPr>
        <w:t>и</w:t>
      </w:r>
      <w:r w:rsidRPr="00A53C97">
        <w:rPr>
          <w:rFonts w:ascii="GHEA Grapalat" w:hAnsi="GHEA Grapalat"/>
          <w:b/>
        </w:rPr>
        <w:t xml:space="preserve"> </w:t>
      </w:r>
      <w:r w:rsidRPr="00A53C97">
        <w:rPr>
          <w:rFonts w:ascii="GHEA Grapalat" w:hAnsi="GHEA Grapalat" w:cs="Calibri"/>
          <w:b/>
        </w:rPr>
        <w:t>строительству</w:t>
      </w:r>
      <w:r w:rsidRPr="00A53C97">
        <w:rPr>
          <w:rFonts w:ascii="GHEA Grapalat" w:hAnsi="GHEA Grapalat"/>
          <w:b/>
        </w:rPr>
        <w:t xml:space="preserve"> </w:t>
      </w:r>
      <w:r w:rsidRPr="00A53C97">
        <w:rPr>
          <w:rFonts w:ascii="GHEA Grapalat" w:hAnsi="GHEA Grapalat" w:cs="Calibri"/>
          <w:b/>
        </w:rPr>
        <w:t>постамента</w:t>
      </w:r>
      <w:r w:rsidRPr="00A53C97">
        <w:rPr>
          <w:rFonts w:ascii="GHEA Grapalat" w:hAnsi="GHEA Grapalat"/>
          <w:b/>
        </w:rPr>
        <w:t xml:space="preserve"> </w:t>
      </w:r>
      <w:r w:rsidRPr="00A53C97">
        <w:rPr>
          <w:rFonts w:ascii="GHEA Grapalat" w:hAnsi="GHEA Grapalat" w:cs="Calibri"/>
          <w:b/>
        </w:rPr>
        <w:t>памятника</w:t>
      </w:r>
      <w:r w:rsidRPr="00A53C97">
        <w:rPr>
          <w:rFonts w:ascii="GHEA Grapalat" w:hAnsi="GHEA Grapalat"/>
          <w:b/>
        </w:rPr>
        <w:t xml:space="preserve"> </w:t>
      </w:r>
      <w:r w:rsidRPr="00A53C97">
        <w:rPr>
          <w:rFonts w:ascii="GHEA Grapalat" w:hAnsi="GHEA Grapalat" w:cs="Calibri"/>
          <w:b/>
        </w:rPr>
        <w:t>В</w:t>
      </w:r>
      <w:r w:rsidRPr="00A53C97">
        <w:rPr>
          <w:rFonts w:ascii="GHEA Grapalat" w:hAnsi="GHEA Grapalat"/>
          <w:b/>
        </w:rPr>
        <w:t xml:space="preserve">. </w:t>
      </w:r>
      <w:r w:rsidRPr="00A53C97">
        <w:rPr>
          <w:rFonts w:ascii="GHEA Grapalat" w:hAnsi="GHEA Grapalat" w:cs="Calibri"/>
          <w:b/>
        </w:rPr>
        <w:t>Саргсяна</w:t>
      </w:r>
      <w:r w:rsidRPr="00A53C97">
        <w:rPr>
          <w:rFonts w:ascii="GHEA Grapalat" w:hAnsi="GHEA Grapalat"/>
          <w:b/>
        </w:rPr>
        <w:t xml:space="preserve"> </w:t>
      </w:r>
      <w:r w:rsidRPr="00A53C97">
        <w:rPr>
          <w:rFonts w:ascii="GHEA Grapalat" w:hAnsi="GHEA Grapalat" w:cs="Calibri"/>
          <w:b/>
        </w:rPr>
        <w:t>в</w:t>
      </w:r>
      <w:r w:rsidRPr="00A53C97">
        <w:rPr>
          <w:rFonts w:ascii="GHEA Grapalat" w:hAnsi="GHEA Grapalat"/>
          <w:b/>
        </w:rPr>
        <w:t xml:space="preserve"> </w:t>
      </w:r>
      <w:r w:rsidRPr="00A53C97">
        <w:rPr>
          <w:rFonts w:ascii="GHEA Grapalat" w:hAnsi="GHEA Grapalat" w:cs="Calibri"/>
          <w:b/>
        </w:rPr>
        <w:t>населённом</w:t>
      </w:r>
      <w:r w:rsidRPr="00A53C97">
        <w:rPr>
          <w:rFonts w:ascii="GHEA Grapalat" w:hAnsi="GHEA Grapalat"/>
          <w:b/>
        </w:rPr>
        <w:t xml:space="preserve"> </w:t>
      </w:r>
      <w:r w:rsidRPr="00A53C97">
        <w:rPr>
          <w:rFonts w:ascii="GHEA Grapalat" w:hAnsi="GHEA Grapalat" w:cs="Calibri"/>
          <w:b/>
        </w:rPr>
        <w:t>пункте</w:t>
      </w:r>
      <w:r w:rsidRPr="00A53C97">
        <w:rPr>
          <w:rFonts w:ascii="GHEA Grapalat" w:hAnsi="GHEA Grapalat"/>
          <w:b/>
        </w:rPr>
        <w:t xml:space="preserve"> </w:t>
      </w:r>
      <w:r w:rsidRPr="00A53C97">
        <w:rPr>
          <w:rFonts w:ascii="GHEA Grapalat" w:hAnsi="GHEA Grapalat" w:cs="Calibri"/>
          <w:b/>
        </w:rPr>
        <w:t>Арарат</w:t>
      </w:r>
      <w:r w:rsidRPr="00AA5BD2">
        <w:rPr>
          <w:rFonts w:ascii="GHEA Grapalat" w:hAnsi="GHEA Grapalat"/>
        </w:rPr>
        <w:t xml:space="preserve"> </w:t>
      </w:r>
      <w:r w:rsidR="00820941" w:rsidRPr="00AA5BD2">
        <w:rPr>
          <w:rFonts w:ascii="GHEA Grapalat" w:hAnsi="GHEA Grapalat"/>
          <w:b/>
          <w:i/>
        </w:rPr>
        <w:t>ДЛЯ НУЖД</w:t>
      </w:r>
      <w:r w:rsidR="00820941">
        <w:rPr>
          <w:rFonts w:ascii="GHEA Grapalat" w:hAnsi="GHEA Grapalat"/>
          <w:b/>
          <w:i/>
          <w:lang w:val="hy-AM"/>
        </w:rPr>
        <w:t xml:space="preserve">                             </w:t>
      </w:r>
      <w:r w:rsidR="00820941" w:rsidRPr="00C6146A">
        <w:rPr>
          <w:rFonts w:ascii="GHEA Grapalat" w:hAnsi="GHEA Grapalat"/>
        </w:rPr>
        <w:t xml:space="preserve"> </w:t>
      </w:r>
      <w:r w:rsidR="00820941">
        <w:rPr>
          <w:rFonts w:ascii="GHEA Grapalat" w:hAnsi="GHEA Grapalat"/>
        </w:rPr>
        <w:br/>
      </w:r>
      <w:r w:rsidR="00820941">
        <w:rPr>
          <w:rFonts w:ascii="GHEA Grapalat" w:hAnsi="GHEA Grapalat"/>
          <w:lang w:val="hy-AM"/>
        </w:rPr>
        <w:t xml:space="preserve">  </w:t>
      </w:r>
      <w:r w:rsidR="00820941">
        <w:rPr>
          <w:rFonts w:ascii="Sylfaen" w:hAnsi="Sylfaen"/>
          <w:lang w:val="af-ZA"/>
        </w:rPr>
        <w:t>«</w:t>
      </w:r>
      <w:r w:rsidR="00820941" w:rsidRPr="00EF1AE6">
        <w:rPr>
          <w:rFonts w:ascii="GHEA Grapalat" w:hAnsi="GHEA Grapalat"/>
          <w:b/>
          <w:i/>
        </w:rPr>
        <w:t xml:space="preserve">Араратского </w:t>
      </w:r>
      <w:r w:rsidR="00820941">
        <w:rPr>
          <w:rFonts w:ascii="GHEA Grapalat" w:hAnsi="GHEA Grapalat"/>
          <w:b/>
          <w:i/>
        </w:rPr>
        <w:t xml:space="preserve"> муницип</w:t>
      </w:r>
      <w:r w:rsidR="00820941" w:rsidRPr="00582591">
        <w:rPr>
          <w:rFonts w:ascii="GHEA Grapalat" w:hAnsi="GHEA Grapalat"/>
          <w:b/>
          <w:i/>
        </w:rPr>
        <w:t>а</w:t>
      </w:r>
      <w:r w:rsidR="00820941">
        <w:rPr>
          <w:rFonts w:ascii="GHEA Grapalat" w:hAnsi="GHEA Grapalat"/>
          <w:b/>
          <w:i/>
        </w:rPr>
        <w:t>лить</w:t>
      </w:r>
      <w:r w:rsidR="00820941" w:rsidRPr="00EF1AE6">
        <w:rPr>
          <w:rFonts w:ascii="GHEA Grapalat" w:hAnsi="GHEA Grapalat"/>
          <w:b/>
          <w:i/>
        </w:rPr>
        <w:t>ета»</w:t>
      </w:r>
    </w:p>
    <w:p w:rsidR="00820941" w:rsidRPr="009044F1" w:rsidRDefault="00820941" w:rsidP="0082094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195A17" w:rsidRDefault="00195A17" w:rsidP="00B46D58">
      <w:pPr>
        <w:widowControl w:val="0"/>
        <w:spacing w:after="160"/>
        <w:jc w:val="center"/>
        <w:rPr>
          <w:rFonts w:ascii="GHEA Grapalat" w:hAnsi="GHEA Grapalat"/>
          <w:b/>
        </w:rPr>
      </w:pPr>
    </w:p>
    <w:p w:rsidR="00195A17" w:rsidRDefault="00195A17"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BE6D93" w:rsidRDefault="00BE6D93" w:rsidP="00BE6D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BE6D93" w:rsidRPr="006D2DF7" w:rsidRDefault="00D30DA6" w:rsidP="00BE6D93">
      <w:pPr>
        <w:widowControl w:val="0"/>
        <w:spacing w:after="160"/>
        <w:ind w:hanging="567"/>
        <w:jc w:val="both"/>
        <w:rPr>
          <w:rFonts w:ascii="GHEA Grapalat" w:hAnsi="GHEA Grapalat"/>
          <w:spacing w:val="-6"/>
        </w:rPr>
      </w:pPr>
      <w:r w:rsidRPr="00D30DA6">
        <w:rPr>
          <w:rFonts w:ascii="GHEA Grapalat" w:hAnsi="GHEA Grapalat"/>
          <w:spacing w:val="-6"/>
        </w:rPr>
        <w:lastRenderedPageBreak/>
        <w:t xml:space="preserve">              </w:t>
      </w:r>
      <w:r w:rsidR="00BE6D93" w:rsidRPr="006D2DF7">
        <w:rPr>
          <w:rFonts w:ascii="GHEA Grapalat" w:hAnsi="GHEA Grapalat"/>
          <w:spacing w:val="-6"/>
        </w:rPr>
        <w:t xml:space="preserve">Настоящее Приглашение предоставляется в дополнение к объявлению </w:t>
      </w:r>
      <w:r w:rsidR="00BE6D93">
        <w:rPr>
          <w:rFonts w:ascii="GHEA Grapalat" w:hAnsi="GHEA Grapalat"/>
          <w:spacing w:val="-6"/>
        </w:rPr>
        <w:t>запроса катировок</w:t>
      </w:r>
      <w:r w:rsidR="00BE6D93" w:rsidRPr="006D2DF7">
        <w:rPr>
          <w:rFonts w:ascii="GHEA Grapalat" w:hAnsi="GHEA Grapalat"/>
          <w:spacing w:val="-6"/>
        </w:rPr>
        <w:t xml:space="preserve">, проводимом под кодом </w:t>
      </w:r>
      <w:r w:rsidR="00BE6D93" w:rsidRPr="0054572E">
        <w:rPr>
          <w:rFonts w:ascii="GHEA Grapalat" w:hAnsi="GHEA Grapalat"/>
          <w:b/>
          <w:i/>
          <w:sz w:val="22"/>
          <w:szCs w:val="22"/>
        </w:rPr>
        <w:t xml:space="preserve">HH </w:t>
      </w:r>
      <w:r w:rsidR="00BE6D93" w:rsidRPr="0054572E">
        <w:rPr>
          <w:rFonts w:ascii="GHEA Grapalat" w:hAnsi="GHEA Grapalat"/>
          <w:b/>
          <w:i/>
          <w:sz w:val="22"/>
          <w:szCs w:val="22"/>
          <w:lang w:val="en-US"/>
        </w:rPr>
        <w:t>AMAH</w:t>
      </w:r>
      <w:r w:rsidR="00BE6D93" w:rsidRPr="0054572E">
        <w:rPr>
          <w:rFonts w:ascii="GHEA Grapalat" w:hAnsi="GHEA Grapalat"/>
          <w:b/>
          <w:i/>
          <w:sz w:val="22"/>
          <w:szCs w:val="22"/>
        </w:rPr>
        <w:t>-</w:t>
      </w:r>
      <w:r w:rsidR="00BE6D93" w:rsidRPr="0054572E">
        <w:rPr>
          <w:rFonts w:ascii="GHEA Grapalat" w:hAnsi="GHEA Grapalat"/>
          <w:b/>
          <w:i/>
          <w:sz w:val="22"/>
          <w:szCs w:val="22"/>
          <w:lang w:val="en-US"/>
        </w:rPr>
        <w:t>GHAS</w:t>
      </w:r>
      <w:r w:rsidR="00BE6D93">
        <w:rPr>
          <w:rFonts w:ascii="GHEA Grapalat" w:hAnsi="GHEA Grapalat"/>
          <w:b/>
          <w:i/>
          <w:sz w:val="22"/>
          <w:szCs w:val="22"/>
          <w:lang w:val="en-US"/>
        </w:rPr>
        <w:t>h</w:t>
      </w:r>
      <w:r w:rsidR="00BE6D93" w:rsidRPr="0054572E">
        <w:rPr>
          <w:rFonts w:ascii="GHEA Grapalat" w:hAnsi="GHEA Grapalat"/>
          <w:b/>
          <w:i/>
          <w:sz w:val="22"/>
          <w:szCs w:val="22"/>
          <w:lang w:val="en-US"/>
        </w:rPr>
        <w:t>D</w:t>
      </w:r>
      <w:r w:rsidR="00BE6D93">
        <w:rPr>
          <w:rFonts w:ascii="GHEA Grapalat" w:hAnsi="GHEA Grapalat"/>
          <w:b/>
          <w:i/>
          <w:sz w:val="22"/>
          <w:szCs w:val="22"/>
          <w:lang w:val="en-US"/>
        </w:rPr>
        <w:t>z</w:t>
      </w:r>
      <w:r w:rsidR="00BE6D93" w:rsidRPr="0054572E">
        <w:rPr>
          <w:rFonts w:ascii="GHEA Grapalat" w:hAnsi="GHEA Grapalat"/>
          <w:b/>
          <w:i/>
          <w:sz w:val="22"/>
          <w:szCs w:val="22"/>
          <w:lang w:val="en-US"/>
        </w:rPr>
        <w:t>B</w:t>
      </w:r>
      <w:r w:rsidR="00AE261E">
        <w:rPr>
          <w:rFonts w:ascii="GHEA Grapalat" w:hAnsi="GHEA Grapalat"/>
          <w:b/>
          <w:i/>
          <w:sz w:val="22"/>
          <w:szCs w:val="22"/>
        </w:rPr>
        <w:t>-2</w:t>
      </w:r>
      <w:r w:rsidR="000F362E" w:rsidRPr="000F362E">
        <w:rPr>
          <w:rFonts w:ascii="GHEA Grapalat" w:hAnsi="GHEA Grapalat"/>
          <w:b/>
          <w:i/>
          <w:sz w:val="22"/>
          <w:szCs w:val="22"/>
        </w:rPr>
        <w:t>6</w:t>
      </w:r>
      <w:r w:rsidR="00BE6D93" w:rsidRPr="0054572E">
        <w:rPr>
          <w:rFonts w:ascii="GHEA Grapalat" w:hAnsi="GHEA Grapalat"/>
          <w:b/>
          <w:i/>
          <w:sz w:val="22"/>
          <w:szCs w:val="22"/>
        </w:rPr>
        <w:t>/</w:t>
      </w:r>
      <w:r w:rsidR="000F362E" w:rsidRPr="000F362E">
        <w:rPr>
          <w:rFonts w:ascii="GHEA Grapalat" w:hAnsi="GHEA Grapalat"/>
          <w:b/>
          <w:i/>
          <w:sz w:val="22"/>
          <w:szCs w:val="22"/>
        </w:rPr>
        <w:t>1</w:t>
      </w:r>
      <w:r w:rsidR="00A53C97" w:rsidRPr="00A53C97">
        <w:rPr>
          <w:rFonts w:ascii="GHEA Grapalat" w:hAnsi="GHEA Grapalat"/>
          <w:b/>
          <w:i/>
          <w:sz w:val="22"/>
          <w:szCs w:val="22"/>
        </w:rPr>
        <w:t>7</w:t>
      </w:r>
      <w:r w:rsidR="00BE6D93" w:rsidRPr="004F5F40">
        <w:rPr>
          <w:rFonts w:ascii="GHEA Grapalat" w:hAnsi="GHEA Grapalat"/>
          <w:i/>
          <w:spacing w:val="-6"/>
        </w:rPr>
        <w:t xml:space="preserve"> </w:t>
      </w:r>
      <w:r w:rsidR="00BE6D93" w:rsidRPr="006D2DF7">
        <w:rPr>
          <w:rFonts w:ascii="GHEA Grapalat" w:hAnsi="GHEA Grapalat"/>
          <w:spacing w:val="-6"/>
        </w:rPr>
        <w:t>(далее — процедура).</w:t>
      </w:r>
    </w:p>
    <w:p w:rsidR="00BE6D93" w:rsidRPr="000B2CFA" w:rsidRDefault="00BE6D93" w:rsidP="00BE6D93">
      <w:pPr>
        <w:widowControl w:val="0"/>
        <w:spacing w:after="160"/>
        <w:ind w:hanging="567"/>
        <w:jc w:val="both"/>
        <w:rPr>
          <w:rFonts w:ascii="GHEA Grapalat" w:hAnsi="GHEA Grapalat"/>
        </w:rPr>
      </w:pPr>
      <w:r>
        <w:rPr>
          <w:rFonts w:ascii="GHEA Grapalat" w:hAnsi="GHEA Grapalat"/>
        </w:rPr>
        <w:t xml:space="preserve">             </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C4AAD">
        <w:rPr>
          <w:rFonts w:ascii="GHEA Grapalat" w:hAnsi="GHEA Grapalat"/>
          <w:b/>
        </w:rPr>
        <w:t xml:space="preserve">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5B18C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6D93" w:rsidRPr="009044F1" w:rsidRDefault="00BE6D93" w:rsidP="00BE6D9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E6D93" w:rsidRPr="009044F1" w:rsidRDefault="00BE6D93" w:rsidP="00BE6D93">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E6D93" w:rsidRPr="00FF3DE6" w:rsidRDefault="00BE6D93" w:rsidP="00BE6D93">
      <w:pPr>
        <w:widowControl w:val="0"/>
        <w:spacing w:after="160"/>
        <w:ind w:firstLine="567"/>
        <w:jc w:val="both"/>
        <w:rPr>
          <w:rFonts w:ascii="GHEA Grapalat" w:hAnsi="GHEA Grapalat" w:cs="Times Armenian"/>
        </w:rPr>
      </w:pPr>
      <w:r w:rsidRPr="009044F1">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r>
        <w:rPr>
          <w:rFonts w:ascii="GHEA Grapalat" w:hAnsi="GHEA Grapalat"/>
        </w:rPr>
        <w:tab/>
      </w:r>
      <w:r w:rsidRPr="009044F1">
        <w:rPr>
          <w:rFonts w:ascii="GHEA Grapalat" w:hAnsi="GHEA Grapalat"/>
        </w:rPr>
        <w:t xml:space="preserve"> </w:t>
      </w:r>
      <w:r w:rsidRPr="00FF3DE6">
        <w:rPr>
          <w:rFonts w:ascii="GHEA Grapalat" w:hAnsi="GHEA Grapalat"/>
        </w:rPr>
        <w:t xml:space="preserve">                                                         </w:t>
      </w:r>
      <w:r>
        <w:rPr>
          <w:rFonts w:ascii="GHEA Grapalat" w:hAnsi="GHEA Grapalat"/>
        </w:rPr>
        <w:t xml:space="preserve"> </w:t>
      </w:r>
      <w:r>
        <w:rPr>
          <w:rFonts w:ascii="GHEA Grapalat" w:hAnsi="GHEA Grapalat"/>
        </w:rPr>
        <w:br/>
      </w:r>
      <w:r w:rsidRPr="00FF3DE6">
        <w:rPr>
          <w:rFonts w:ascii="GHEA Grapalat" w:hAnsi="GHEA Grapalat"/>
        </w:rPr>
        <w:t xml:space="preserve">    Адрес электронной почты секретаря оценочной комиссии                                             </w:t>
      </w:r>
      <w:r w:rsidRPr="00FF3DE6">
        <w:rPr>
          <w:rFonts w:ascii="GHEA Grapalat" w:hAnsi="GHEA Grapalat"/>
        </w:rPr>
        <w:br/>
      </w:r>
      <w:r w:rsidRPr="00FF3DE6">
        <w:rPr>
          <w:rFonts w:ascii="GHEA Grapalat" w:hAnsi="GHEA Grapalat"/>
          <w:i/>
        </w:rPr>
        <w:t xml:space="preserve">                                              </w:t>
      </w:r>
      <w:r w:rsidRPr="00FF3DE6">
        <w:rPr>
          <w:rFonts w:ascii="GHEA Grapalat" w:hAnsi="GHEA Grapalat"/>
          <w:b/>
          <w:i/>
        </w:rPr>
        <w:t>k.melkonyan@inbox.ru</w:t>
      </w:r>
      <w:r w:rsidRPr="00FF3DE6">
        <w:rPr>
          <w:rFonts w:ascii="GHEA Grapalat" w:hAnsi="GHEA Grapalat"/>
          <w:b/>
          <w:vertAlign w:val="subscript"/>
        </w:rPr>
        <w:t></w:t>
      </w:r>
      <w:r w:rsidRPr="00FF3DE6">
        <w:rPr>
          <w:rFonts w:ascii="GHEA Grapalat" w:hAnsi="GHEA Grapalat"/>
        </w:rPr>
        <w:t>".</w:t>
      </w:r>
    </w:p>
    <w:p w:rsidR="00096865" w:rsidRPr="009044F1" w:rsidRDefault="00F5653D" w:rsidP="00BE6D9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06355" w:rsidRPr="00D06355">
        <w:t xml:space="preserve"> </w:t>
      </w:r>
      <w:r w:rsidR="00AE261E" w:rsidRPr="00AE261E">
        <w:t>,,</w:t>
      </w:r>
      <w:r w:rsidR="00A53C97" w:rsidRPr="00A53C97">
        <w:rPr>
          <w:rFonts w:ascii="GHEA Grapalat" w:hAnsi="GHEA Grapalat" w:cs="Calibri"/>
          <w:b/>
          <w:sz w:val="24"/>
          <w:szCs w:val="24"/>
        </w:rPr>
        <w:t>Работы</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по</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переносу</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памятника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С</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Шаумяна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и</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строительству</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постамента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памятника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В</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Саргсяна</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в</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населённом</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пункте</w:t>
      </w:r>
      <w:r w:rsidR="00A53C97" w:rsidRPr="00A53C97">
        <w:rPr>
          <w:rFonts w:ascii="GHEA Grapalat" w:hAnsi="GHEA Grapalat"/>
          <w:b/>
          <w:sz w:val="24"/>
          <w:szCs w:val="24"/>
        </w:rPr>
        <w:t xml:space="preserve"> </w:t>
      </w:r>
      <w:r w:rsidR="00A53C97" w:rsidRPr="00A53C97">
        <w:rPr>
          <w:rFonts w:ascii="GHEA Grapalat" w:hAnsi="GHEA Grapalat" w:cs="Calibri"/>
          <w:b/>
          <w:sz w:val="24"/>
          <w:szCs w:val="24"/>
        </w:rPr>
        <w:t>Арарат</w:t>
      </w:r>
      <w:r w:rsidR="00A53C97" w:rsidRPr="00A53C97">
        <w:rPr>
          <w:rFonts w:ascii="GHEA Grapalat" w:hAnsi="GHEA Grapalat"/>
          <w:b/>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E6D93" w:rsidRPr="00FF3DE6">
        <w:rPr>
          <w:rFonts w:ascii="GHEA Grapalat" w:hAnsi="GHEA Grapalat"/>
          <w:b/>
          <w:sz w:val="24"/>
          <w:szCs w:val="24"/>
        </w:rPr>
        <w:t>Араратского муницип</w:t>
      </w:r>
      <w:r w:rsidR="00BE6D93" w:rsidRPr="005B18CD">
        <w:rPr>
          <w:rFonts w:ascii="GHEA Grapalat" w:hAnsi="GHEA Grapalat"/>
          <w:b/>
          <w:sz w:val="24"/>
          <w:szCs w:val="24"/>
        </w:rPr>
        <w:t>а</w:t>
      </w:r>
      <w:r w:rsidR="00BE6D93" w:rsidRPr="00FF3DE6">
        <w:rPr>
          <w:rFonts w:ascii="GHEA Grapalat" w:hAnsi="GHEA Grapalat"/>
          <w:b/>
          <w:sz w:val="24"/>
          <w:szCs w:val="24"/>
        </w:rPr>
        <w:t>литета</w:t>
      </w:r>
      <w:r w:rsidRPr="009044F1">
        <w:rPr>
          <w:rFonts w:ascii="GHEA Grapalat" w:hAnsi="GHEA Grapalat"/>
          <w:i w:val="0"/>
          <w:sz w:val="24"/>
          <w:szCs w:val="24"/>
        </w:rPr>
        <w:t>", которые сгруппированы в лоты "</w:t>
      </w:r>
      <w:r w:rsidR="00D0635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E542F" w:rsidRPr="009044F1" w:rsidTr="00216275">
        <w:trPr>
          <w:jc w:val="center"/>
        </w:trPr>
        <w:tc>
          <w:tcPr>
            <w:tcW w:w="1331" w:type="dxa"/>
            <w:vAlign w:val="center"/>
          </w:tcPr>
          <w:p w:rsidR="00AE542F" w:rsidRPr="009044F1" w:rsidRDefault="00AE542F" w:rsidP="00AE542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AE542F" w:rsidRPr="0079356C" w:rsidRDefault="00A53C97" w:rsidP="00B37B98">
            <w:pPr>
              <w:jc w:val="center"/>
              <w:rPr>
                <w:rFonts w:ascii="GHEA Grapalat" w:hAnsi="GHEA Grapalat"/>
                <w:sz w:val="22"/>
                <w:szCs w:val="22"/>
                <w:lang w:val="en-US"/>
              </w:rPr>
            </w:pPr>
            <w:r>
              <w:rPr>
                <w:rFonts w:ascii="GHEA Grapalat" w:hAnsi="GHEA Grapalat"/>
                <w:sz w:val="22"/>
                <w:szCs w:val="22"/>
                <w:lang w:val="en-US"/>
              </w:rPr>
              <w:t>20.326.750</w:t>
            </w:r>
          </w:p>
        </w:tc>
        <w:tc>
          <w:tcPr>
            <w:tcW w:w="6175" w:type="dxa"/>
            <w:vAlign w:val="center"/>
          </w:tcPr>
          <w:p w:rsidR="00AE542F" w:rsidRPr="00820941" w:rsidRDefault="00A53C97" w:rsidP="00AE542F">
            <w:pPr>
              <w:pStyle w:val="23"/>
              <w:widowControl w:val="0"/>
              <w:spacing w:after="120" w:line="240" w:lineRule="auto"/>
              <w:ind w:firstLine="0"/>
              <w:jc w:val="left"/>
              <w:rPr>
                <w:rFonts w:ascii="GHEA Grapalat" w:hAnsi="GHEA Grapalat"/>
                <w:b/>
                <w:i/>
                <w:sz w:val="24"/>
                <w:szCs w:val="24"/>
              </w:rPr>
            </w:pPr>
            <w:r w:rsidRPr="00A53C97">
              <w:rPr>
                <w:rFonts w:ascii="GHEA Grapalat" w:hAnsi="GHEA Grapalat" w:cs="Calibri"/>
                <w:b/>
                <w:sz w:val="24"/>
                <w:szCs w:val="24"/>
              </w:rPr>
              <w:t>Работы</w:t>
            </w:r>
            <w:r w:rsidRPr="00A53C97">
              <w:rPr>
                <w:rFonts w:ascii="GHEA Grapalat" w:hAnsi="GHEA Grapalat"/>
                <w:b/>
                <w:sz w:val="24"/>
                <w:szCs w:val="24"/>
              </w:rPr>
              <w:t xml:space="preserve"> </w:t>
            </w:r>
            <w:r w:rsidRPr="00A53C97">
              <w:rPr>
                <w:rFonts w:ascii="GHEA Grapalat" w:hAnsi="GHEA Grapalat" w:cs="Calibri"/>
                <w:b/>
                <w:sz w:val="24"/>
                <w:szCs w:val="24"/>
              </w:rPr>
              <w:t>по</w:t>
            </w:r>
            <w:r w:rsidRPr="00A53C97">
              <w:rPr>
                <w:rFonts w:ascii="GHEA Grapalat" w:hAnsi="GHEA Grapalat"/>
                <w:b/>
                <w:sz w:val="24"/>
                <w:szCs w:val="24"/>
              </w:rPr>
              <w:t xml:space="preserve"> </w:t>
            </w:r>
            <w:r w:rsidRPr="00A53C97">
              <w:rPr>
                <w:rFonts w:ascii="GHEA Grapalat" w:hAnsi="GHEA Grapalat" w:cs="Calibri"/>
                <w:b/>
                <w:sz w:val="24"/>
                <w:szCs w:val="24"/>
              </w:rPr>
              <w:t>переносу</w:t>
            </w:r>
            <w:r w:rsidRPr="00A53C97">
              <w:rPr>
                <w:rFonts w:ascii="GHEA Grapalat" w:hAnsi="GHEA Grapalat"/>
                <w:b/>
                <w:sz w:val="24"/>
                <w:szCs w:val="24"/>
              </w:rPr>
              <w:t xml:space="preserve"> </w:t>
            </w:r>
            <w:r w:rsidRPr="00A53C97">
              <w:rPr>
                <w:rFonts w:ascii="GHEA Grapalat" w:hAnsi="GHEA Grapalat" w:cs="Calibri"/>
                <w:b/>
                <w:sz w:val="24"/>
                <w:szCs w:val="24"/>
              </w:rPr>
              <w:t>памятника</w:t>
            </w:r>
            <w:r w:rsidRPr="00A53C97">
              <w:rPr>
                <w:rFonts w:ascii="GHEA Grapalat" w:hAnsi="GHEA Grapalat"/>
                <w:b/>
                <w:sz w:val="24"/>
                <w:szCs w:val="24"/>
              </w:rPr>
              <w:t xml:space="preserve"> </w:t>
            </w:r>
            <w:r w:rsidRPr="00A53C97">
              <w:rPr>
                <w:rFonts w:ascii="GHEA Grapalat" w:hAnsi="GHEA Grapalat" w:cs="Calibri"/>
                <w:b/>
                <w:sz w:val="24"/>
                <w:szCs w:val="24"/>
              </w:rPr>
              <w:t>С</w:t>
            </w:r>
            <w:r w:rsidRPr="00A53C97">
              <w:rPr>
                <w:rFonts w:ascii="GHEA Grapalat" w:hAnsi="GHEA Grapalat"/>
                <w:b/>
                <w:sz w:val="24"/>
                <w:szCs w:val="24"/>
              </w:rPr>
              <w:t xml:space="preserve">. </w:t>
            </w:r>
            <w:r w:rsidRPr="00A53C97">
              <w:rPr>
                <w:rFonts w:ascii="GHEA Grapalat" w:hAnsi="GHEA Grapalat" w:cs="Calibri"/>
                <w:b/>
                <w:sz w:val="24"/>
                <w:szCs w:val="24"/>
              </w:rPr>
              <w:t>Шаумяна</w:t>
            </w:r>
            <w:r w:rsidRPr="00A53C97">
              <w:rPr>
                <w:rFonts w:ascii="GHEA Grapalat" w:hAnsi="GHEA Grapalat"/>
                <w:b/>
                <w:sz w:val="24"/>
                <w:szCs w:val="24"/>
              </w:rPr>
              <w:t xml:space="preserve"> </w:t>
            </w:r>
            <w:r w:rsidRPr="00A53C97">
              <w:rPr>
                <w:rFonts w:ascii="GHEA Grapalat" w:hAnsi="GHEA Grapalat" w:cs="Calibri"/>
                <w:b/>
                <w:sz w:val="24"/>
                <w:szCs w:val="24"/>
              </w:rPr>
              <w:t>и</w:t>
            </w:r>
            <w:r w:rsidRPr="00A53C97">
              <w:rPr>
                <w:rFonts w:ascii="GHEA Grapalat" w:hAnsi="GHEA Grapalat"/>
                <w:b/>
                <w:sz w:val="24"/>
                <w:szCs w:val="24"/>
              </w:rPr>
              <w:t xml:space="preserve"> </w:t>
            </w:r>
            <w:r w:rsidRPr="00A53C97">
              <w:rPr>
                <w:rFonts w:ascii="GHEA Grapalat" w:hAnsi="GHEA Grapalat" w:cs="Calibri"/>
                <w:b/>
                <w:sz w:val="24"/>
                <w:szCs w:val="24"/>
              </w:rPr>
              <w:t>строительству</w:t>
            </w:r>
            <w:r w:rsidRPr="00A53C97">
              <w:rPr>
                <w:rFonts w:ascii="GHEA Grapalat" w:hAnsi="GHEA Grapalat"/>
                <w:b/>
                <w:sz w:val="24"/>
                <w:szCs w:val="24"/>
              </w:rPr>
              <w:t xml:space="preserve"> </w:t>
            </w:r>
            <w:r w:rsidRPr="00A53C97">
              <w:rPr>
                <w:rFonts w:ascii="GHEA Grapalat" w:hAnsi="GHEA Grapalat" w:cs="Calibri"/>
                <w:b/>
                <w:sz w:val="24"/>
                <w:szCs w:val="24"/>
              </w:rPr>
              <w:t>постамента</w:t>
            </w:r>
            <w:r w:rsidRPr="00A53C97">
              <w:rPr>
                <w:rFonts w:ascii="GHEA Grapalat" w:hAnsi="GHEA Grapalat"/>
                <w:b/>
                <w:sz w:val="24"/>
                <w:szCs w:val="24"/>
              </w:rPr>
              <w:t xml:space="preserve"> </w:t>
            </w:r>
            <w:r w:rsidRPr="00A53C97">
              <w:rPr>
                <w:rFonts w:ascii="GHEA Grapalat" w:hAnsi="GHEA Grapalat" w:cs="Calibri"/>
                <w:b/>
                <w:sz w:val="24"/>
                <w:szCs w:val="24"/>
              </w:rPr>
              <w:t>памятника</w:t>
            </w:r>
            <w:r w:rsidRPr="00A53C97">
              <w:rPr>
                <w:rFonts w:ascii="GHEA Grapalat" w:hAnsi="GHEA Grapalat"/>
                <w:b/>
                <w:sz w:val="24"/>
                <w:szCs w:val="24"/>
              </w:rPr>
              <w:t xml:space="preserve"> </w:t>
            </w:r>
            <w:r w:rsidRPr="00A53C97">
              <w:rPr>
                <w:rFonts w:ascii="GHEA Grapalat" w:hAnsi="GHEA Grapalat" w:cs="Calibri"/>
                <w:b/>
                <w:sz w:val="24"/>
                <w:szCs w:val="24"/>
              </w:rPr>
              <w:t>В</w:t>
            </w:r>
            <w:r w:rsidRPr="00A53C97">
              <w:rPr>
                <w:rFonts w:ascii="GHEA Grapalat" w:hAnsi="GHEA Grapalat"/>
                <w:b/>
                <w:sz w:val="24"/>
                <w:szCs w:val="24"/>
              </w:rPr>
              <w:t xml:space="preserve">. </w:t>
            </w:r>
            <w:r w:rsidRPr="00A53C97">
              <w:rPr>
                <w:rFonts w:ascii="GHEA Grapalat" w:hAnsi="GHEA Grapalat" w:cs="Calibri"/>
                <w:b/>
                <w:sz w:val="24"/>
                <w:szCs w:val="24"/>
              </w:rPr>
              <w:t>Саргсяна</w:t>
            </w:r>
            <w:r w:rsidRPr="00A53C97">
              <w:rPr>
                <w:rFonts w:ascii="GHEA Grapalat" w:hAnsi="GHEA Grapalat"/>
                <w:b/>
                <w:sz w:val="24"/>
                <w:szCs w:val="24"/>
              </w:rPr>
              <w:t xml:space="preserve"> </w:t>
            </w:r>
            <w:r w:rsidRPr="00A53C97">
              <w:rPr>
                <w:rFonts w:ascii="GHEA Grapalat" w:hAnsi="GHEA Grapalat" w:cs="Calibri"/>
                <w:b/>
                <w:sz w:val="24"/>
                <w:szCs w:val="24"/>
              </w:rPr>
              <w:t>в</w:t>
            </w:r>
            <w:r w:rsidRPr="00A53C97">
              <w:rPr>
                <w:rFonts w:ascii="GHEA Grapalat" w:hAnsi="GHEA Grapalat"/>
                <w:b/>
                <w:sz w:val="24"/>
                <w:szCs w:val="24"/>
              </w:rPr>
              <w:t xml:space="preserve"> </w:t>
            </w:r>
            <w:r w:rsidRPr="00A53C97">
              <w:rPr>
                <w:rFonts w:ascii="GHEA Grapalat" w:hAnsi="GHEA Grapalat" w:cs="Calibri"/>
                <w:b/>
                <w:sz w:val="24"/>
                <w:szCs w:val="24"/>
              </w:rPr>
              <w:t>населённом</w:t>
            </w:r>
            <w:r w:rsidRPr="00A53C97">
              <w:rPr>
                <w:rFonts w:ascii="GHEA Grapalat" w:hAnsi="GHEA Grapalat"/>
                <w:b/>
                <w:sz w:val="24"/>
                <w:szCs w:val="24"/>
              </w:rPr>
              <w:t xml:space="preserve"> </w:t>
            </w:r>
            <w:r w:rsidRPr="00A53C97">
              <w:rPr>
                <w:rFonts w:ascii="GHEA Grapalat" w:hAnsi="GHEA Grapalat" w:cs="Calibri"/>
                <w:b/>
                <w:sz w:val="24"/>
                <w:szCs w:val="24"/>
              </w:rPr>
              <w:t>пункте</w:t>
            </w:r>
            <w:r w:rsidRPr="00A53C97">
              <w:rPr>
                <w:rFonts w:ascii="GHEA Grapalat" w:hAnsi="GHEA Grapalat"/>
                <w:b/>
                <w:sz w:val="24"/>
                <w:szCs w:val="24"/>
              </w:rPr>
              <w:t xml:space="preserve"> </w:t>
            </w:r>
            <w:r w:rsidRPr="00A53C97">
              <w:rPr>
                <w:rFonts w:ascii="GHEA Grapalat" w:hAnsi="GHEA Grapalat" w:cs="Calibri"/>
                <w:b/>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D14CB" w:rsidRPr="002D14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D14CB" w:rsidRPr="004840C4" w:rsidRDefault="002D14CB" w:rsidP="002D14CB">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4194"/>
        <w:gridCol w:w="1755"/>
      </w:tblGrid>
      <w:tr w:rsidR="002D14CB" w:rsidRPr="006C7EAC" w:rsidTr="00A53C97">
        <w:trPr>
          <w:trHeight w:val="983"/>
        </w:trPr>
        <w:tc>
          <w:tcPr>
            <w:tcW w:w="3539" w:type="dxa"/>
            <w:shd w:val="clear" w:color="auto" w:fill="B8CCE4" w:themeFill="accent1" w:themeFillTint="66"/>
            <w:vAlign w:val="center"/>
          </w:tcPr>
          <w:p w:rsidR="002D14CB" w:rsidRPr="00783832" w:rsidRDefault="002D14CB" w:rsidP="00A53C97">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536" w:type="dxa"/>
            <w:shd w:val="clear" w:color="auto" w:fill="B8CCE4" w:themeFill="accent1" w:themeFillTint="66"/>
            <w:vAlign w:val="center"/>
          </w:tcPr>
          <w:p w:rsidR="002D14CB" w:rsidRPr="00783832" w:rsidRDefault="002D14CB" w:rsidP="00A53C97">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843" w:type="dxa"/>
            <w:shd w:val="clear" w:color="auto" w:fill="B8CCE4" w:themeFill="accent1" w:themeFillTint="66"/>
            <w:vAlign w:val="center"/>
          </w:tcPr>
          <w:p w:rsidR="002D14CB" w:rsidRPr="00783832" w:rsidRDefault="002D14CB" w:rsidP="00A53C97">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2D14CB" w:rsidRPr="006C7EAC" w:rsidTr="00A53C97">
        <w:trPr>
          <w:trHeight w:val="1972"/>
        </w:trPr>
        <w:tc>
          <w:tcPr>
            <w:tcW w:w="3539" w:type="dxa"/>
            <w:shd w:val="clear" w:color="auto" w:fill="auto"/>
            <w:vAlign w:val="center"/>
          </w:tcPr>
          <w:p w:rsidR="002D14CB" w:rsidRPr="0009418C" w:rsidRDefault="002D14CB" w:rsidP="00A53C97">
            <w:pPr>
              <w:pStyle w:val="23"/>
              <w:spacing w:line="240" w:lineRule="auto"/>
              <w:ind w:firstLine="0"/>
              <w:jc w:val="left"/>
              <w:rPr>
                <w:rFonts w:ascii="GHEA Grapalat" w:hAnsi="GHEA Grapalat"/>
                <w:b/>
                <w:bCs/>
                <w:i/>
                <w:color w:val="000000" w:themeColor="text1"/>
                <w:lang w:val="en-US"/>
              </w:rPr>
            </w:pPr>
            <w:r w:rsidRPr="004840C4">
              <w:rPr>
                <w:rFonts w:ascii="GHEA Grapalat" w:hAnsi="GHEA Grapalat"/>
                <w:b/>
                <w:i/>
                <w:color w:val="000000" w:themeColor="text1"/>
                <w:lang w:val="en-US"/>
              </w:rPr>
              <w:t>Строительство /код 03/</w:t>
            </w:r>
          </w:p>
        </w:tc>
        <w:tc>
          <w:tcPr>
            <w:tcW w:w="4536" w:type="dxa"/>
            <w:shd w:val="clear" w:color="auto" w:fill="auto"/>
            <w:vAlign w:val="center"/>
          </w:tcPr>
          <w:p w:rsidR="002D14CB" w:rsidRPr="00441715" w:rsidRDefault="002D14CB" w:rsidP="00A53C97">
            <w:pPr>
              <w:pStyle w:val="23"/>
              <w:spacing w:line="240" w:lineRule="auto"/>
              <w:ind w:firstLine="0"/>
              <w:jc w:val="center"/>
              <w:rPr>
                <w:rFonts w:ascii="GHEA Grapalat" w:hAnsi="GHEA Grapalat"/>
                <w:b/>
                <w:i/>
                <w:color w:val="000000" w:themeColor="text1"/>
                <w:sz w:val="19"/>
                <w:szCs w:val="19"/>
                <w:lang w:val="hy-AM"/>
              </w:rPr>
            </w:pPr>
            <w:r w:rsidRPr="008014D6">
              <w:rPr>
                <w:rFonts w:ascii="GHEA Grapalat" w:hAnsi="GHEA Grapalat"/>
                <w:sz w:val="19"/>
                <w:szCs w:val="19"/>
                <w:lang w:val="hy-AM"/>
              </w:rPr>
              <w:t xml:space="preserve">жилые, общественные и промышленные сооружения </w:t>
            </w:r>
            <w:r w:rsidRPr="004840C4">
              <w:rPr>
                <w:rFonts w:ascii="GHEA Grapalat" w:hAnsi="GHEA Grapalat"/>
                <w:sz w:val="19"/>
                <w:szCs w:val="19"/>
                <w:lang w:val="hy-AM"/>
              </w:rPr>
              <w:t>/ вкладыш  0</w:t>
            </w:r>
            <w:r w:rsidRPr="002D14CB">
              <w:rPr>
                <w:rFonts w:ascii="GHEA Grapalat" w:hAnsi="GHEA Grapalat"/>
                <w:sz w:val="19"/>
                <w:szCs w:val="19"/>
              </w:rPr>
              <w:t>4</w:t>
            </w:r>
            <w:r w:rsidRPr="004840C4">
              <w:rPr>
                <w:rFonts w:ascii="GHEA Grapalat" w:hAnsi="GHEA Grapalat"/>
                <w:sz w:val="19"/>
                <w:szCs w:val="19"/>
                <w:lang w:val="hy-AM"/>
              </w:rPr>
              <w:t>/</w:t>
            </w:r>
          </w:p>
        </w:tc>
        <w:tc>
          <w:tcPr>
            <w:tcW w:w="1843" w:type="dxa"/>
            <w:shd w:val="clear" w:color="auto" w:fill="auto"/>
            <w:vAlign w:val="center"/>
          </w:tcPr>
          <w:p w:rsidR="002D14CB" w:rsidRPr="0032722C" w:rsidRDefault="002D14CB" w:rsidP="00A53C97">
            <w:pPr>
              <w:pStyle w:val="23"/>
              <w:ind w:firstLine="0"/>
              <w:rPr>
                <w:rFonts w:ascii="GHEA Grapalat" w:hAnsi="GHEA Grapalat"/>
                <w:b/>
                <w:i/>
                <w:color w:val="000000" w:themeColor="text1"/>
              </w:rPr>
            </w:pPr>
            <w:r w:rsidRPr="004840C4">
              <w:rPr>
                <w:rFonts w:ascii="GHEA Grapalat" w:hAnsi="GHEA Grapalat"/>
                <w:b/>
                <w:i/>
                <w:color w:val="000000" w:themeColor="text1"/>
              </w:rPr>
              <w:t xml:space="preserve">      </w:t>
            </w:r>
            <w:r w:rsidRPr="0032722C">
              <w:rPr>
                <w:rFonts w:ascii="GHEA Grapalat" w:hAnsi="GHEA Grapalat"/>
                <w:b/>
                <w:i/>
                <w:color w:val="000000" w:themeColor="text1"/>
              </w:rPr>
              <w:t>1-ий,</w:t>
            </w:r>
          </w:p>
          <w:p w:rsidR="002D14CB" w:rsidRPr="0032722C" w:rsidRDefault="002D14CB" w:rsidP="00A53C97">
            <w:pPr>
              <w:pStyle w:val="23"/>
              <w:ind w:firstLine="0"/>
              <w:rPr>
                <w:rFonts w:ascii="GHEA Grapalat" w:hAnsi="GHEA Grapalat"/>
                <w:b/>
                <w:i/>
                <w:color w:val="000000" w:themeColor="text1"/>
              </w:rPr>
            </w:pPr>
            <w:r w:rsidRPr="0032722C">
              <w:rPr>
                <w:rFonts w:ascii="GHEA Grapalat" w:hAnsi="GHEA Grapalat"/>
                <w:b/>
                <w:i/>
                <w:color w:val="000000" w:themeColor="text1"/>
              </w:rPr>
              <w:t xml:space="preserve"> 2-ой  или</w:t>
            </w:r>
          </w:p>
          <w:p w:rsidR="002D14CB" w:rsidRPr="0032722C" w:rsidRDefault="002D14CB" w:rsidP="00A53C97">
            <w:pPr>
              <w:pStyle w:val="23"/>
              <w:ind w:firstLine="0"/>
              <w:rPr>
                <w:rFonts w:ascii="GHEA Grapalat" w:hAnsi="GHEA Grapalat"/>
                <w:b/>
                <w:i/>
                <w:color w:val="000000" w:themeColor="text1"/>
              </w:rPr>
            </w:pPr>
            <w:r w:rsidRPr="0032722C">
              <w:rPr>
                <w:rFonts w:ascii="GHEA Grapalat" w:hAnsi="GHEA Grapalat"/>
                <w:b/>
                <w:i/>
                <w:color w:val="000000" w:themeColor="text1"/>
              </w:rPr>
              <w:t>3-ий класс</w:t>
            </w:r>
          </w:p>
        </w:tc>
      </w:tr>
    </w:tbl>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767CF1" w:rsidRPr="00627D28">
        <w:rPr>
          <w:rFonts w:ascii="GHEA Grapalat" w:hAnsi="GHEA Grapalat" w:cs="Courier New"/>
          <w:b/>
          <w:sz w:val="20"/>
          <w:szCs w:val="20"/>
          <w:lang w:eastAsia="en-US" w:bidi="ar-SA"/>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767CF1" w:rsidRPr="00627D28">
        <w:rPr>
          <w:rFonts w:ascii="GHEA Grapalat" w:hAnsi="GHEA Grapalat" w:cs="Courier New"/>
          <w:b/>
          <w:sz w:val="20"/>
          <w:szCs w:val="20"/>
          <w:lang w:eastAsia="en-US" w:bidi="ar-SA"/>
        </w:rPr>
        <w:br/>
      </w:r>
    </w:p>
    <w:p w:rsidR="00E01DE3" w:rsidRPr="009044F1" w:rsidRDefault="00E01DE3" w:rsidP="00E01DE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01DE3" w:rsidRPr="003240F7"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01DE3" w:rsidRPr="009044F1" w:rsidDel="00664BFB" w:rsidRDefault="00E01DE3" w:rsidP="00E01DE3">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01DE3" w:rsidRPr="00AB4DE6" w:rsidRDefault="00E01DE3" w:rsidP="00E01DE3">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01DE3" w:rsidRDefault="00E01DE3" w:rsidP="00E01DE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01DE3" w:rsidRDefault="00E01DE3" w:rsidP="00E01DE3">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01DE3" w:rsidRDefault="00E01DE3" w:rsidP="00E01DE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01DE3" w:rsidRDefault="00E01DE3" w:rsidP="00E01DE3">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01DE3" w:rsidRDefault="00E01DE3" w:rsidP="00E01DE3">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01DE3" w:rsidRPr="009044F1" w:rsidRDefault="00E01DE3" w:rsidP="00E01DE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E01DE3" w:rsidRDefault="00E01DE3" w:rsidP="00E01DE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E542F" w:rsidRPr="009044F1" w:rsidRDefault="00AE542F" w:rsidP="00AE542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E542F" w:rsidRPr="009044F1" w:rsidRDefault="00AE542F" w:rsidP="00AE542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E542F" w:rsidRPr="005114D0" w:rsidRDefault="00AE542F" w:rsidP="00AE54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1DE3" w:rsidRPr="00E01DE3">
        <w:rPr>
          <w:rFonts w:ascii="GHEA Grapalat" w:hAnsi="GHEA Grapalat"/>
          <w:sz w:val="24"/>
          <w:szCs w:val="24"/>
        </w:rPr>
        <w:t>запрос катировок</w:t>
      </w:r>
      <w:r w:rsidRPr="009044F1">
        <w:rPr>
          <w:rFonts w:ascii="GHEA Grapalat" w:hAnsi="GHEA Grapalat"/>
          <w:sz w:val="24"/>
          <w:szCs w:val="24"/>
        </w:rPr>
        <w:t>.</w:t>
      </w:r>
    </w:p>
    <w:p w:rsidR="00AE542F" w:rsidRPr="009044F1" w:rsidRDefault="00AE542F" w:rsidP="00AE54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позднее</w:t>
      </w:r>
      <w:r w:rsidRPr="009044F1">
        <w:rPr>
          <w:rFonts w:ascii="GHEA Grapalat" w:hAnsi="GHEA Grapalat"/>
          <w:sz w:val="24"/>
          <w:szCs w:val="24"/>
        </w:rPr>
        <w:t xml:space="preserve"> чем "</w:t>
      </w:r>
      <w:r w:rsidR="00B37B98" w:rsidRPr="00B37B98">
        <w:rPr>
          <w:rFonts w:ascii="GHEA Grapalat" w:hAnsi="GHEA Grapalat"/>
          <w:b/>
          <w:sz w:val="24"/>
          <w:szCs w:val="24"/>
        </w:rPr>
        <w:t>2</w:t>
      </w:r>
      <w:r w:rsidR="00A53C97" w:rsidRPr="00A53C97">
        <w:rPr>
          <w:rFonts w:ascii="GHEA Grapalat" w:hAnsi="GHEA Grapalat"/>
          <w:b/>
          <w:sz w:val="24"/>
          <w:szCs w:val="24"/>
        </w:rPr>
        <w:t>1</w:t>
      </w:r>
      <w:r w:rsidRPr="009A1E7F">
        <w:rPr>
          <w:rFonts w:ascii="GHEA Grapalat" w:hAnsi="GHEA Grapalat"/>
          <w:b/>
          <w:sz w:val="24"/>
          <w:szCs w:val="24"/>
        </w:rPr>
        <w:t xml:space="preserve"> </w:t>
      </w:r>
      <w:r w:rsidR="00A53C97" w:rsidRPr="00A53C97">
        <w:rPr>
          <w:rFonts w:ascii="GHEA Grapalat" w:hAnsi="GHEA Grapalat"/>
          <w:b/>
          <w:sz w:val="24"/>
          <w:szCs w:val="24"/>
        </w:rPr>
        <w:t>апреля</w:t>
      </w:r>
      <w:r w:rsidR="00AE261E">
        <w:rPr>
          <w:rFonts w:ascii="GHEA Grapalat" w:hAnsi="GHEA Grapalat"/>
          <w:b/>
          <w:sz w:val="24"/>
          <w:szCs w:val="24"/>
        </w:rPr>
        <w:t xml:space="preserve"> 202</w:t>
      </w:r>
      <w:r w:rsidR="00E01DE3" w:rsidRPr="00E01DE3">
        <w:rPr>
          <w:rFonts w:ascii="GHEA Grapalat" w:hAnsi="GHEA Grapalat"/>
          <w:b/>
          <w:sz w:val="24"/>
          <w:szCs w:val="24"/>
        </w:rPr>
        <w:t>6</w:t>
      </w:r>
      <w:r w:rsidRPr="009A1E7F">
        <w:rPr>
          <w:rFonts w:ascii="GHEA Grapalat" w:hAnsi="GHEA Grapalat"/>
          <w:b/>
          <w:sz w:val="24"/>
          <w:szCs w:val="24"/>
        </w:rPr>
        <w:t>г" часов "1</w:t>
      </w:r>
      <w:r w:rsidR="00B415E2" w:rsidRPr="00B415E2">
        <w:rPr>
          <w:rFonts w:ascii="GHEA Grapalat" w:hAnsi="GHEA Grapalat"/>
          <w:b/>
          <w:sz w:val="24"/>
          <w:szCs w:val="24"/>
        </w:rPr>
        <w:t>1</w:t>
      </w:r>
      <w:r w:rsidRPr="009A1E7F">
        <w:rPr>
          <w:rFonts w:ascii="GHEA Grapalat" w:hAnsi="GHEA Grapalat"/>
          <w:b/>
          <w:sz w:val="24"/>
          <w:szCs w:val="24"/>
        </w:rPr>
        <w:t>:00".</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E542F" w:rsidRPr="00D3436F" w:rsidRDefault="00AE542F" w:rsidP="00AE542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E542F" w:rsidRDefault="00AE542F" w:rsidP="00AE542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AE542F" w:rsidRDefault="00AE542F" w:rsidP="00AE542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AE542F" w:rsidRDefault="00AE542F" w:rsidP="00AE542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AE542F" w:rsidRDefault="00AE542F" w:rsidP="00AE542F">
      <w:pPr>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AE542F" w:rsidRDefault="00AE542F" w:rsidP="00AE542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E542F" w:rsidRDefault="00AE542F" w:rsidP="00AE542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AE542F" w:rsidRPr="009044F1" w:rsidRDefault="00AE542F" w:rsidP="00AE542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E542F" w:rsidRPr="009044F1" w:rsidRDefault="00AE542F" w:rsidP="00C12132">
      <w:pPr>
        <w:pStyle w:val="norm"/>
        <w:widowControl w:val="0"/>
        <w:tabs>
          <w:tab w:val="left" w:pos="1134"/>
        </w:tabs>
        <w:spacing w:after="160" w:line="36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AE542F" w:rsidRPr="00D3436F" w:rsidRDefault="00AE542F" w:rsidP="00AE542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E542F" w:rsidRDefault="00AE542F" w:rsidP="00AE542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E542F" w:rsidRDefault="00AE542F" w:rsidP="00AE542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E542F" w:rsidRDefault="00AE542F" w:rsidP="00AE542F">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E542F" w:rsidRDefault="00AE542F" w:rsidP="00AE542F">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2132" w:rsidRDefault="00C8055A" w:rsidP="00C121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C12132"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C12132" w:rsidRPr="00B07955">
        <w:rPr>
          <w:rFonts w:ascii="GHEA Grapalat" w:hAnsi="GHEA Grapalat"/>
          <w:sz w:val="24"/>
          <w:szCs w:val="24"/>
        </w:rPr>
        <w:t xml:space="preserve"> </w:t>
      </w:r>
      <w:r w:rsidR="00C12132">
        <w:rPr>
          <w:rFonts w:ascii="GHEA Grapalat" w:hAnsi="GHEA Grapalat"/>
          <w:sz w:val="24"/>
          <w:szCs w:val="24"/>
        </w:rPr>
        <w:t>-</w:t>
      </w:r>
      <w:r w:rsidR="00C12132" w:rsidRPr="009044F1">
        <w:rPr>
          <w:rFonts w:ascii="GHEA Grapalat" w:hAnsi="GHEA Grapalat"/>
          <w:sz w:val="24"/>
          <w:szCs w:val="24"/>
        </w:rPr>
        <w:t xml:space="preserve"> стоимост</w:t>
      </w:r>
      <w:r w:rsidR="00C12132">
        <w:rPr>
          <w:rFonts w:ascii="GHEA Grapalat" w:hAnsi="GHEA Grapalat"/>
          <w:sz w:val="24"/>
          <w:szCs w:val="24"/>
        </w:rPr>
        <w:t>ь</w:t>
      </w:r>
      <w:r w:rsidR="00C12132" w:rsidRPr="00B07955">
        <w:rPr>
          <w:rFonts w:ascii="GHEA Grapalat" w:hAnsi="GHEA Grapalat"/>
          <w:sz w:val="24"/>
          <w:szCs w:val="24"/>
        </w:rPr>
        <w:t xml:space="preserve"> </w:t>
      </w:r>
      <w:r w:rsidR="00C12132">
        <w:rPr>
          <w:rFonts w:ascii="GHEA Grapalat" w:hAnsi="GHEA Grapalat"/>
          <w:sz w:val="24"/>
          <w:szCs w:val="24"/>
        </w:rPr>
        <w:t>(</w:t>
      </w:r>
      <w:r w:rsidR="00C12132" w:rsidRPr="00864470">
        <w:rPr>
          <w:rFonts w:ascii="GHEA Grapalat" w:hAnsi="GHEA Grapalat"/>
          <w:sz w:val="24"/>
          <w:szCs w:val="24"/>
        </w:rPr>
        <w:t>совокупность себестоимости и прогнозируемой прибыли</w:t>
      </w:r>
      <w:r w:rsidR="00C12132">
        <w:rPr>
          <w:rFonts w:ascii="GHEA Grapalat" w:hAnsi="GHEA Grapalat"/>
          <w:sz w:val="24"/>
          <w:szCs w:val="24"/>
        </w:rPr>
        <w:t>)</w:t>
      </w:r>
      <w:r w:rsidR="00C12132" w:rsidRPr="0080112C">
        <w:rPr>
          <w:rFonts w:ascii="GHEA Grapalat" w:hAnsi="GHEA Grapalat"/>
          <w:sz w:val="24"/>
          <w:szCs w:val="24"/>
        </w:rPr>
        <w:t xml:space="preserve"> </w:t>
      </w:r>
      <w:r w:rsidR="00C12132" w:rsidRPr="009044F1">
        <w:rPr>
          <w:rFonts w:ascii="GHEA Grapalat" w:hAnsi="GHEA Grapalat"/>
          <w:sz w:val="24"/>
          <w:szCs w:val="24"/>
        </w:rPr>
        <w:t xml:space="preserve">и налог на добавленную стоимость. Расчет компонентов </w:t>
      </w:r>
      <w:r w:rsidR="00C12132">
        <w:rPr>
          <w:rFonts w:ascii="GHEA Grapalat" w:hAnsi="GHEA Grapalat"/>
          <w:sz w:val="24"/>
          <w:szCs w:val="24"/>
        </w:rPr>
        <w:t>себе</w:t>
      </w:r>
      <w:r w:rsidR="00C12132"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C12132">
        <w:rPr>
          <w:rFonts w:ascii="GHEA Grapalat" w:hAnsi="GHEA Grapalat"/>
          <w:sz w:val="24"/>
          <w:szCs w:val="24"/>
          <w:lang w:val="hy-AM"/>
        </w:rPr>
        <w:t xml:space="preserve"> </w:t>
      </w:r>
      <w:r w:rsidR="00C12132">
        <w:rPr>
          <w:rFonts w:ascii="GHEA Grapalat" w:hAnsi="GHEA Grapalat"/>
          <w:sz w:val="24"/>
          <w:szCs w:val="24"/>
        </w:rPr>
        <w:t>При этом:</w:t>
      </w:r>
    </w:p>
    <w:p w:rsidR="00C12132" w:rsidRPr="0059577A" w:rsidRDefault="00C12132" w:rsidP="00C1213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C12132" w:rsidRDefault="00C12132" w:rsidP="00C1213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C12132" w:rsidRPr="0059577A" w:rsidRDefault="00C12132" w:rsidP="00C1213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C12132" w:rsidRPr="003B1B9C"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C12132" w:rsidRPr="009044F1" w:rsidRDefault="00C12132" w:rsidP="00C1213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ED437B" w:rsidRDefault="00B95FE0" w:rsidP="00C121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D7EE6" w:rsidRPr="009044F1" w:rsidRDefault="00FD2748" w:rsidP="009D7EE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9D7EE6" w:rsidRPr="009044F1">
        <w:rPr>
          <w:rFonts w:ascii="GHEA Grapalat" w:hAnsi="GHEA Grapalat"/>
          <w:sz w:val="24"/>
          <w:szCs w:val="24"/>
        </w:rPr>
        <w:t xml:space="preserve">Вскрытие заявок произойдет посредством системы на </w:t>
      </w:r>
      <w:r w:rsidR="00B37B98" w:rsidRPr="00B37B98">
        <w:rPr>
          <w:rFonts w:ascii="GHEA Grapalat" w:hAnsi="GHEA Grapalat"/>
          <w:b/>
          <w:sz w:val="24"/>
          <w:szCs w:val="24"/>
        </w:rPr>
        <w:t>2</w:t>
      </w:r>
      <w:r w:rsidR="00A53C97" w:rsidRPr="00A53C97">
        <w:rPr>
          <w:rFonts w:ascii="GHEA Grapalat" w:hAnsi="GHEA Grapalat"/>
          <w:b/>
          <w:sz w:val="24"/>
          <w:szCs w:val="24"/>
        </w:rPr>
        <w:t>1</w:t>
      </w:r>
      <w:r w:rsidR="00AE261E">
        <w:rPr>
          <w:rFonts w:ascii="GHEA Grapalat" w:hAnsi="GHEA Grapalat"/>
          <w:b/>
          <w:sz w:val="24"/>
          <w:szCs w:val="24"/>
        </w:rPr>
        <w:t>.0</w:t>
      </w:r>
      <w:r w:rsidR="00A53C97" w:rsidRPr="00A53C97">
        <w:rPr>
          <w:rFonts w:ascii="GHEA Grapalat" w:hAnsi="GHEA Grapalat"/>
          <w:b/>
          <w:sz w:val="24"/>
          <w:szCs w:val="24"/>
        </w:rPr>
        <w:t>4</w:t>
      </w:r>
      <w:r w:rsidR="00AE261E">
        <w:rPr>
          <w:rFonts w:ascii="GHEA Grapalat" w:hAnsi="GHEA Grapalat"/>
          <w:b/>
          <w:sz w:val="24"/>
          <w:szCs w:val="24"/>
        </w:rPr>
        <w:t>.202</w:t>
      </w:r>
      <w:r w:rsidR="00E01DE3" w:rsidRPr="00E01DE3">
        <w:rPr>
          <w:rFonts w:ascii="GHEA Grapalat" w:hAnsi="GHEA Grapalat"/>
          <w:b/>
          <w:sz w:val="24"/>
          <w:szCs w:val="24"/>
        </w:rPr>
        <w:t>6</w:t>
      </w:r>
      <w:r w:rsidR="009D7EE6" w:rsidRPr="0022469B">
        <w:rPr>
          <w:rFonts w:ascii="GHEA Grapalat" w:hAnsi="GHEA Grapalat"/>
          <w:b/>
          <w:sz w:val="24"/>
          <w:szCs w:val="24"/>
        </w:rPr>
        <w:t>г в 11:00.</w:t>
      </w:r>
    </w:p>
    <w:p w:rsidR="00ED6836" w:rsidRPr="009D7EE6" w:rsidRDefault="009B6D58" w:rsidP="009D7EE6">
      <w:pPr>
        <w:pStyle w:val="23"/>
        <w:widowControl w:val="0"/>
        <w:tabs>
          <w:tab w:val="left" w:pos="1134"/>
        </w:tabs>
        <w:spacing w:after="160" w:line="240" w:lineRule="auto"/>
        <w:ind w:firstLine="567"/>
        <w:rPr>
          <w:rFonts w:ascii="GHEA Grapalat" w:hAnsi="GHEA Grapalat" w:cs="Sylfaen"/>
          <w:sz w:val="24"/>
          <w:szCs w:val="24"/>
        </w:rPr>
      </w:pPr>
      <w:r w:rsidRPr="009D7EE6">
        <w:rPr>
          <w:rFonts w:ascii="GHEA Grapalat" w:hAnsi="GHEA Grapalat"/>
          <w:sz w:val="24"/>
          <w:szCs w:val="24"/>
        </w:rPr>
        <w:t>На заседании по вскрытию</w:t>
      </w:r>
      <w:r w:rsidR="001F2926" w:rsidRPr="009D7EE6">
        <w:rPr>
          <w:rFonts w:ascii="GHEA Grapalat" w:hAnsi="GHEA Grapalat"/>
          <w:sz w:val="24"/>
          <w:szCs w:val="24"/>
        </w:rPr>
        <w:t xml:space="preserve"> и оценке</w:t>
      </w:r>
      <w:r w:rsidRPr="009D7EE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D7EE6">
        <w:rPr>
          <w:rFonts w:ascii="GHEA Grapalat" w:hAnsi="GHEA Grapalat"/>
          <w:sz w:val="24"/>
          <w:szCs w:val="24"/>
        </w:rPr>
        <w:t xml:space="preserve"> закупки</w:t>
      </w:r>
      <w:r w:rsidRPr="009D7EE6">
        <w:rPr>
          <w:rFonts w:ascii="GHEA Grapalat" w:hAnsi="GHEA Grapalat"/>
          <w:sz w:val="24"/>
          <w:szCs w:val="24"/>
        </w:rPr>
        <w:t xml:space="preserve"> на закупаемые в рамках настоящей процедуры </w:t>
      </w:r>
      <w:r w:rsidR="00BF7B09" w:rsidRPr="009D7EE6">
        <w:rPr>
          <w:rFonts w:ascii="GHEA Grapalat" w:hAnsi="GHEA Grapalat"/>
          <w:sz w:val="24"/>
          <w:szCs w:val="24"/>
        </w:rPr>
        <w:t>работы</w:t>
      </w:r>
      <w:r w:rsidRPr="009D7EE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096865" w:rsidRPr="00A01157" w:rsidRDefault="00FD2748" w:rsidP="009D7EE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D7EE6" w:rsidRPr="00613A95">
        <w:rPr>
          <w:rFonts w:ascii="GHEA Grapalat" w:hAnsi="GHEA Grapalat"/>
          <w:b/>
          <w:sz w:val="24"/>
          <w:szCs w:val="24"/>
        </w:rPr>
        <w:t>установленному ЦБА на дату вскрытия заявок</w:t>
      </w:r>
      <w:r w:rsidR="009D7EE6">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01DE3" w:rsidRDefault="00E01DE3" w:rsidP="00E01DE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01DE3" w:rsidRDefault="00E01DE3" w:rsidP="00E01DE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01DE3" w:rsidRPr="00BD363B" w:rsidRDefault="00E01DE3" w:rsidP="00E01DE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01DE3" w:rsidRDefault="00E01DE3" w:rsidP="00E01DE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01DE3" w:rsidRPr="00CE18BF" w:rsidRDefault="00E01DE3" w:rsidP="00E01DE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01DE3" w:rsidRPr="009044F1" w:rsidRDefault="00E01DE3" w:rsidP="00E01DE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01DE3" w:rsidRPr="009044F1" w:rsidRDefault="00E01DE3" w:rsidP="00E01DE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01DE3" w:rsidRPr="009044F1" w:rsidRDefault="00E01DE3" w:rsidP="00E01DE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01DE3" w:rsidRPr="009044F1" w:rsidRDefault="00E01DE3" w:rsidP="00E01DE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01DE3" w:rsidRPr="00110330" w:rsidRDefault="00E01DE3" w:rsidP="00E01DE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w:t>
      </w:r>
      <w:r w:rsidRPr="00110330">
        <w:rPr>
          <w:rFonts w:ascii="GHEA Grapalat" w:hAnsi="GHEA Grapalat"/>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01DE3" w:rsidRPr="00110330" w:rsidRDefault="00E01DE3" w:rsidP="00E01DE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01DE3" w:rsidRPr="00110330" w:rsidRDefault="00E01DE3" w:rsidP="00E01DE3">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01DE3" w:rsidRDefault="00E01DE3" w:rsidP="00E01DE3">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01DE3" w:rsidRDefault="00E01DE3" w:rsidP="00E01DE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01DE3" w:rsidRDefault="00E01DE3" w:rsidP="00E01DE3">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01DE3" w:rsidRPr="0046324D" w:rsidRDefault="00E01DE3" w:rsidP="00E01DE3">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E542F" w:rsidRPr="009044F1" w:rsidRDefault="00AE542F" w:rsidP="00AE54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AE542F" w:rsidRPr="009044F1" w:rsidRDefault="00AE542F" w:rsidP="00AE54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E542F" w:rsidRPr="005114D0" w:rsidRDefault="00AE542F" w:rsidP="00AE54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E542F" w:rsidRPr="00374F4A" w:rsidRDefault="00AE542F" w:rsidP="00AE54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E542F" w:rsidRPr="009044F1" w:rsidRDefault="00AE542F" w:rsidP="00AE54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E542F" w:rsidRPr="009044F1" w:rsidRDefault="00AE542F" w:rsidP="00AE54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E542F" w:rsidRPr="009044F1" w:rsidRDefault="00AE542F" w:rsidP="00AE54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E542F" w:rsidRPr="000811C1" w:rsidRDefault="00AE542F" w:rsidP="00AE54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E542F" w:rsidRPr="009044F1" w:rsidRDefault="00AE542F" w:rsidP="00AE54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E542F" w:rsidRDefault="00AE542F" w:rsidP="00AE54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06355" w:rsidRPr="00D0635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AE542F" w:rsidRPr="00A835E3" w:rsidRDefault="00AE542F" w:rsidP="00AE54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AE542F" w:rsidRDefault="00AE542F" w:rsidP="00AE54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E542F" w:rsidRPr="00A835E3" w:rsidRDefault="00AE542F" w:rsidP="00AE54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E542F" w:rsidRDefault="00AE542F" w:rsidP="00AE542F">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572A57" w:rsidRDefault="00030D40" w:rsidP="00AE542F">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A67B0F" w:rsidRDefault="00A67B0F" w:rsidP="00A67B0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9D7EE6">
        <w:rPr>
          <w:rFonts w:ascii="GHEA Grapalat" w:hAnsi="GHEA Grapalat"/>
          <w:b/>
        </w:rPr>
        <w:t xml:space="preserve">Размер обеспечения квалификации равен </w:t>
      </w:r>
      <w:r w:rsidR="00797722" w:rsidRPr="009D7EE6">
        <w:rPr>
          <w:rFonts w:ascii="GHEA Grapalat" w:hAnsi="GHEA Grapalat"/>
          <w:b/>
        </w:rPr>
        <w:t xml:space="preserve">15 процентам </w:t>
      </w:r>
      <w:r w:rsidR="00123A23" w:rsidRPr="009D7EE6">
        <w:rPr>
          <w:rFonts w:ascii="GHEA Grapalat" w:hAnsi="GHEA Grapalat"/>
          <w:b/>
        </w:rPr>
        <w:t>от цены закупки работ закупаемых в рамках данной процедуры</w:t>
      </w:r>
      <w:r w:rsidR="008C5F2A" w:rsidRPr="009D7E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AB705A">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B705A">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767CF1" w:rsidRPr="0001217D" w:rsidRDefault="00767CF1" w:rsidP="00767CF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D7EE6" w:rsidRDefault="00030D40" w:rsidP="00B46D58">
      <w:pPr>
        <w:widowControl w:val="0"/>
        <w:tabs>
          <w:tab w:val="left" w:pos="1276"/>
        </w:tabs>
        <w:spacing w:after="160"/>
        <w:ind w:firstLine="567"/>
        <w:jc w:val="both"/>
        <w:rPr>
          <w:rFonts w:ascii="GHEA Grapalat" w:hAnsi="GHEA Grapalat"/>
          <w:b/>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9D7EE6">
        <w:rPr>
          <w:rFonts w:ascii="GHEA Grapalat" w:hAnsi="GHEA Grapalat"/>
          <w:b/>
        </w:rPr>
        <w:t xml:space="preserve">Размер обеспечения договора составляет 10 процентов от цены </w:t>
      </w:r>
      <w:r w:rsidR="009C5CF1" w:rsidRPr="009D7EE6">
        <w:rPr>
          <w:rFonts w:ascii="GHEA Grapalat" w:hAnsi="GHEA Grapalat"/>
          <w:b/>
        </w:rPr>
        <w:t>закупки</w:t>
      </w:r>
      <w:r w:rsidRPr="009D7EE6">
        <w:rPr>
          <w:rFonts w:ascii="GHEA Grapalat" w:hAnsi="GHEA Grapalat"/>
          <w:b/>
        </w:rPr>
        <w:t xml:space="preserve">. </w:t>
      </w:r>
      <w:r w:rsidR="002C42AD" w:rsidRPr="009D7EE6">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9D7EE6">
        <w:rPr>
          <w:rFonts w:ascii="GHEA Grapalat" w:hAnsi="GHEA Grapalat"/>
          <w:b/>
        </w:rPr>
        <w:t>.</w:t>
      </w:r>
      <w:r w:rsidR="001723D6" w:rsidRPr="009D7EE6">
        <w:rPr>
          <w:rFonts w:ascii="GHEA Grapalat" w:hAnsi="GHEA Grapalat"/>
          <w:b/>
        </w:rPr>
        <w:t xml:space="preserve">Обеспечение </w:t>
      </w:r>
      <w:r w:rsidR="00896AAF" w:rsidRPr="009D7EE6">
        <w:rPr>
          <w:rFonts w:ascii="GHEA Grapalat" w:hAnsi="GHEA Grapalat"/>
          <w:b/>
        </w:rPr>
        <w:t>договора</w:t>
      </w:r>
      <w:r w:rsidR="001723D6" w:rsidRPr="009D7EE6">
        <w:rPr>
          <w:rFonts w:ascii="GHEA Grapalat" w:hAnsi="GHEA Grapalat"/>
          <w:b/>
        </w:rPr>
        <w:t xml:space="preserve"> представляется в </w:t>
      </w:r>
      <w:r w:rsidR="005876A3" w:rsidRPr="009D7EE6">
        <w:rPr>
          <w:rFonts w:ascii="GHEA Grapalat" w:hAnsi="GHEA Grapalat"/>
          <w:b/>
        </w:rPr>
        <w:t>виде</w:t>
      </w:r>
      <w:r w:rsidR="001723D6" w:rsidRPr="009D7EE6">
        <w:rPr>
          <w:rFonts w:ascii="GHEA Grapalat" w:hAnsi="GHEA Grapalat"/>
          <w:b/>
        </w:rPr>
        <w:t xml:space="preserve"> </w:t>
      </w:r>
      <w:r w:rsidR="00AB705A" w:rsidRPr="00AB705A">
        <w:rPr>
          <w:rFonts w:ascii="GHEA Grapalat" w:hAnsi="GHEA Grapalat"/>
          <w:b/>
        </w:rPr>
        <w:t>в одностороннем порядке утвержденного заявления-в виде неустойки (приложение 5.1) или наличных денег</w:t>
      </w:r>
      <w:r w:rsidR="00AB705A" w:rsidRPr="009D7EE6">
        <w:rPr>
          <w:rStyle w:val="af6"/>
          <w:rFonts w:ascii="GHEA Grapalat" w:hAnsi="GHEA Grapalat"/>
          <w:b/>
        </w:rPr>
        <w:t xml:space="preserve"> </w:t>
      </w:r>
      <w:r w:rsidR="00F570C2" w:rsidRPr="009D7EE6">
        <w:rPr>
          <w:rStyle w:val="af6"/>
          <w:rFonts w:ascii="GHEA Grapalat" w:hAnsi="GHEA Grapalat"/>
          <w:b/>
        </w:rPr>
        <w:footnoteReference w:customMarkFollows="1" w:id="2"/>
        <w:t>14</w:t>
      </w:r>
      <w:r w:rsidR="00375E5E" w:rsidRPr="009D7EE6">
        <w:rPr>
          <w:rFonts w:ascii="GHEA Grapalat" w:hAnsi="GHEA Grapalat"/>
          <w:b/>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AB705A">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D7EE6" w:rsidRPr="0022469B" w:rsidRDefault="00096865" w:rsidP="009D7E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D7EE6"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9D7EE6" w:rsidRPr="0022469B">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Pr="009044F1" w:rsidRDefault="00D37399" w:rsidP="00AB705A">
      <w:pPr>
        <w:widowControl w:val="0"/>
        <w:spacing w:after="160"/>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D37399" w:rsidRPr="009044F1" w:rsidRDefault="00D37399" w:rsidP="00D3739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D14CB" w:rsidRDefault="002D5CF0" w:rsidP="002D14CB">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2D14CB">
        <w:rPr>
          <w:rFonts w:ascii="GHEA Grapalat" w:hAnsi="GHEA Grapalat"/>
        </w:rPr>
        <w:br/>
      </w:r>
      <w:r w:rsidR="002D14CB">
        <w:rPr>
          <w:rFonts w:ascii="GHEA Grapalat" w:hAnsi="GHEA Grapalat"/>
          <w:lang w:val="en-US"/>
        </w:rPr>
        <w:t xml:space="preserve">       </w:t>
      </w:r>
      <w:r w:rsidR="002D14CB" w:rsidRPr="007E1ECC">
        <w:rPr>
          <w:rFonts w:ascii="GHEA Grapalat" w:hAnsi="GHEA Grapalat"/>
        </w:rPr>
        <w:t>2.1.1</w:t>
      </w:r>
      <w:r w:rsidR="002D14CB" w:rsidRPr="007E1ECC">
        <w:rPr>
          <w:rFonts w:ascii="GHEA Grapalat" w:hAnsi="GHEA Grapalat"/>
          <w:b/>
        </w:rPr>
        <w:t xml:space="preserve"> </w:t>
      </w:r>
      <w:r w:rsidR="002D14CB"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494E60" w:rsidRPr="00D860D7" w:rsidRDefault="00494E60" w:rsidP="00494E60">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94E60" w:rsidRPr="00494E60" w:rsidRDefault="00494E60" w:rsidP="00494E60">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4"/>
        <w:t>18</w:t>
      </w:r>
      <w:r w:rsidRPr="005B65E5">
        <w:rPr>
          <w:rFonts w:ascii="GHEA Grapalat" w:hAnsi="GHEA Grapalat"/>
          <w:sz w:val="24"/>
          <w:szCs w:val="24"/>
          <w:lang w:val="ru-RU"/>
        </w:rPr>
        <w:t xml:space="preserve"> </w:t>
      </w:r>
    </w:p>
    <w:p w:rsidR="00A67EAC" w:rsidRPr="00B64897" w:rsidRDefault="009F0AB3" w:rsidP="00C12132">
      <w:pPr>
        <w:pStyle w:val="norm"/>
        <w:widowControl w:val="0"/>
        <w:tabs>
          <w:tab w:val="left" w:pos="1134"/>
        </w:tabs>
        <w:spacing w:after="160" w:line="276" w:lineRule="auto"/>
        <w:ind w:firstLine="567"/>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37399" w:rsidRPr="00A53C97" w:rsidRDefault="00D37399" w:rsidP="00D37399">
      <w:pPr>
        <w:pStyle w:val="aa"/>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Pr="00476CC5">
        <w:rPr>
          <w:rFonts w:ascii="GHEA Grapalat" w:hAnsi="GHEA Grapalat"/>
          <w:b/>
          <w:i/>
          <w:sz w:val="22"/>
          <w:szCs w:val="22"/>
        </w:rPr>
        <w:t>HH</w:t>
      </w:r>
      <w:r w:rsidRPr="00476CC5">
        <w:rPr>
          <w:rFonts w:ascii="GHEA Grapalat" w:hAnsi="GHEA Grapalat"/>
          <w:b/>
          <w:i/>
        </w:rPr>
        <w:t xml:space="preserve"> </w:t>
      </w:r>
      <w:r w:rsidRPr="00476CC5">
        <w:rPr>
          <w:rFonts w:ascii="GHEA Grapalat" w:hAnsi="GHEA Grapalat"/>
          <w:b/>
          <w:i/>
          <w:lang w:val="en-US"/>
        </w:rPr>
        <w:t>AMAH</w:t>
      </w:r>
      <w:r w:rsidRPr="00476CC5">
        <w:rPr>
          <w:rFonts w:ascii="GHEA Grapalat" w:hAnsi="GHEA Grapalat"/>
          <w:b/>
          <w:i/>
        </w:rPr>
        <w:t>-</w:t>
      </w:r>
      <w:r w:rsidRPr="00476CC5">
        <w:rPr>
          <w:rFonts w:ascii="GHEA Grapalat" w:hAnsi="GHEA Grapalat"/>
          <w:b/>
          <w:i/>
          <w:lang w:val="en-US"/>
        </w:rPr>
        <w:t>GHAS</w:t>
      </w:r>
      <w:r>
        <w:rPr>
          <w:rFonts w:ascii="GHEA Grapalat" w:hAnsi="GHEA Grapalat"/>
          <w:b/>
          <w:i/>
          <w:lang w:val="en-US"/>
        </w:rPr>
        <w:t>h</w:t>
      </w:r>
      <w:r w:rsidRPr="00476CC5">
        <w:rPr>
          <w:rFonts w:ascii="GHEA Grapalat" w:hAnsi="GHEA Grapalat"/>
          <w:b/>
          <w:i/>
          <w:lang w:val="en-US"/>
        </w:rPr>
        <w:t>D</w:t>
      </w:r>
      <w:r>
        <w:rPr>
          <w:rFonts w:ascii="GHEA Grapalat" w:hAnsi="GHEA Grapalat"/>
          <w:b/>
          <w:i/>
          <w:lang w:val="en-US"/>
        </w:rPr>
        <w:t>z</w:t>
      </w:r>
      <w:r w:rsidRPr="00476CC5">
        <w:rPr>
          <w:rFonts w:ascii="GHEA Grapalat" w:hAnsi="GHEA Grapalat"/>
          <w:b/>
          <w:i/>
          <w:lang w:val="en-US"/>
        </w:rPr>
        <w:t>B</w:t>
      </w:r>
      <w:r w:rsidR="00277A3A">
        <w:rPr>
          <w:rFonts w:ascii="GHEA Grapalat" w:hAnsi="GHEA Grapalat"/>
          <w:b/>
          <w:i/>
        </w:rPr>
        <w:t>-2</w:t>
      </w:r>
      <w:r w:rsidR="00A12C08" w:rsidRPr="00A12C08">
        <w:rPr>
          <w:rFonts w:ascii="GHEA Grapalat" w:hAnsi="GHEA Grapalat"/>
          <w:b/>
          <w:i/>
        </w:rPr>
        <w:t>6</w:t>
      </w:r>
      <w:r w:rsidRPr="00476CC5">
        <w:rPr>
          <w:rFonts w:ascii="GHEA Grapalat" w:hAnsi="GHEA Grapalat"/>
          <w:b/>
          <w:i/>
        </w:rPr>
        <w:t>/</w:t>
      </w:r>
      <w:r w:rsidR="00A12C08" w:rsidRPr="00A12C08">
        <w:rPr>
          <w:rFonts w:ascii="GHEA Grapalat" w:hAnsi="GHEA Grapalat"/>
          <w:b/>
          <w:i/>
        </w:rPr>
        <w:t>1</w:t>
      </w:r>
      <w:r w:rsidR="00A53C97" w:rsidRPr="00A53C97">
        <w:rPr>
          <w:rFonts w:ascii="GHEA Grapalat" w:hAnsi="GHEA Grapalat"/>
          <w:b/>
          <w:i/>
        </w:rPr>
        <w:t>7</w:t>
      </w:r>
    </w:p>
    <w:p w:rsidR="00D37399" w:rsidRPr="00374F4A" w:rsidRDefault="00D37399" w:rsidP="00D3739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37399" w:rsidRPr="00C93AE4" w:rsidRDefault="00D37399" w:rsidP="00D3739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D37399" w:rsidRPr="00C4157A" w:rsidRDefault="00D37399" w:rsidP="00D3739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37399" w:rsidRPr="000C1746" w:rsidRDefault="00D37399" w:rsidP="00D3739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37399" w:rsidRPr="00DA5EA0" w:rsidRDefault="00D37399" w:rsidP="00D3739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37399" w:rsidRPr="000C1746" w:rsidRDefault="00D37399" w:rsidP="00D37399">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37399" w:rsidRPr="00A53C97" w:rsidRDefault="00D37399" w:rsidP="00D37399">
      <w:pPr>
        <w:jc w:val="both"/>
        <w:rPr>
          <w:rFonts w:ascii="GHEA Grapalat" w:hAnsi="GHEA Grapalat" w:cs="Sylfaen"/>
        </w:rPr>
      </w:pPr>
      <w:r w:rsidRPr="00C42D2D">
        <w:rPr>
          <w:rFonts w:ascii="GHEA Grapalat" w:hAnsi="GHEA Grapalat"/>
        </w:rPr>
        <w:t>Араратск</w:t>
      </w:r>
      <w:r>
        <w:rPr>
          <w:rFonts w:ascii="GHEA Grapalat" w:hAnsi="GHEA Grapalat"/>
        </w:rPr>
        <w:t>им</w:t>
      </w:r>
      <w:r w:rsidRPr="00C42D2D">
        <w:rPr>
          <w:rFonts w:ascii="GHEA Grapalat" w:hAnsi="GHEA Grapalat"/>
        </w:rPr>
        <w:t xml:space="preserve"> муницип</w:t>
      </w:r>
      <w:r w:rsidRPr="00396DD4">
        <w:rPr>
          <w:rFonts w:ascii="GHEA Grapalat" w:hAnsi="GHEA Grapalat"/>
        </w:rPr>
        <w:t>а</w:t>
      </w:r>
      <w:r w:rsidRPr="00C42D2D">
        <w:rPr>
          <w:rFonts w:ascii="GHEA Grapalat" w:hAnsi="GHEA Grapalat"/>
        </w:rPr>
        <w:t>литета</w:t>
      </w:r>
      <w:r>
        <w:rPr>
          <w:rFonts w:ascii="GHEA Grapalat" w:hAnsi="GHEA Grapalat"/>
        </w:rPr>
        <w:t>м</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717C60">
        <w:rPr>
          <w:rFonts w:ascii="GHEA Grapalat" w:hAnsi="GHEA Grapalat"/>
          <w:i/>
          <w:sz w:val="22"/>
          <w:szCs w:val="22"/>
        </w:rPr>
        <w:t>HH</w:t>
      </w:r>
      <w:r w:rsidRPr="001910EA">
        <w:rPr>
          <w:rFonts w:ascii="GHEA Grapalat" w:hAnsi="GHEA Grapalat"/>
          <w:i/>
        </w:rPr>
        <w:t xml:space="preserve"> </w:t>
      </w:r>
      <w:r w:rsidRPr="001910EA">
        <w:rPr>
          <w:rFonts w:ascii="GHEA Grapalat" w:hAnsi="GHEA Grapalat"/>
          <w:i/>
          <w:lang w:val="en-US"/>
        </w:rPr>
        <w:t>AMAH</w:t>
      </w:r>
      <w:r w:rsidRPr="001910EA">
        <w:rPr>
          <w:rFonts w:ascii="GHEA Grapalat" w:hAnsi="GHEA Grapalat"/>
          <w:i/>
        </w:rPr>
        <w:t>-</w:t>
      </w:r>
      <w:r w:rsidRPr="001910EA">
        <w:rPr>
          <w:rFonts w:ascii="GHEA Grapalat" w:hAnsi="GHEA Grapalat"/>
          <w:i/>
          <w:lang w:val="en-US"/>
        </w:rPr>
        <w:t>GHAS</w:t>
      </w:r>
      <w:r>
        <w:rPr>
          <w:rFonts w:ascii="GHEA Grapalat" w:hAnsi="GHEA Grapalat"/>
          <w:i/>
          <w:lang w:val="en-US"/>
        </w:rPr>
        <w:t>h</w:t>
      </w:r>
      <w:r w:rsidRPr="001910EA">
        <w:rPr>
          <w:rFonts w:ascii="GHEA Grapalat" w:hAnsi="GHEA Grapalat"/>
          <w:i/>
          <w:lang w:val="en-US"/>
        </w:rPr>
        <w:t>D</w:t>
      </w:r>
      <w:r>
        <w:rPr>
          <w:rFonts w:ascii="GHEA Grapalat" w:hAnsi="GHEA Grapalat"/>
          <w:i/>
          <w:lang w:val="en-US"/>
        </w:rPr>
        <w:t>z</w:t>
      </w:r>
      <w:r w:rsidRPr="001910EA">
        <w:rPr>
          <w:rFonts w:ascii="GHEA Grapalat" w:hAnsi="GHEA Grapalat"/>
          <w:i/>
          <w:lang w:val="en-US"/>
        </w:rPr>
        <w:t>B</w:t>
      </w:r>
      <w:r w:rsidR="00277A3A">
        <w:rPr>
          <w:rFonts w:ascii="GHEA Grapalat" w:hAnsi="GHEA Grapalat"/>
          <w:i/>
        </w:rPr>
        <w:t>-2</w:t>
      </w:r>
      <w:r w:rsidR="00A12C08" w:rsidRPr="00A12C08">
        <w:rPr>
          <w:rFonts w:ascii="GHEA Grapalat" w:hAnsi="GHEA Grapalat"/>
          <w:i/>
        </w:rPr>
        <w:t>6</w:t>
      </w:r>
      <w:r w:rsidRPr="001910EA">
        <w:rPr>
          <w:rFonts w:ascii="GHEA Grapalat" w:hAnsi="GHEA Grapalat"/>
          <w:i/>
        </w:rPr>
        <w:t>/</w:t>
      </w:r>
      <w:r w:rsidR="00A12C08" w:rsidRPr="00A12C08">
        <w:rPr>
          <w:rFonts w:ascii="GHEA Grapalat" w:hAnsi="GHEA Grapalat"/>
          <w:i/>
        </w:rPr>
        <w:t>1</w:t>
      </w:r>
      <w:r w:rsidR="00A53C97" w:rsidRPr="00A53C97">
        <w:rPr>
          <w:rFonts w:ascii="GHEA Grapalat" w:hAnsi="GHEA Grapalat"/>
          <w:i/>
        </w:rPr>
        <w:t>7</w:t>
      </w:r>
    </w:p>
    <w:p w:rsidR="00D37399" w:rsidRPr="00C4157A" w:rsidRDefault="00D37399" w:rsidP="00D3739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37399" w:rsidRPr="00DA5EA0" w:rsidRDefault="00D37399" w:rsidP="00D37399">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37399" w:rsidRPr="00AA5BD2">
        <w:rPr>
          <w:rFonts w:ascii="GHEA Grapalat" w:hAnsi="GHEA Grapalat"/>
        </w:rPr>
        <w:t>запрос котировок</w:t>
      </w:r>
      <w:r w:rsidR="00D37399"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37399" w:rsidRPr="00717C60">
        <w:rPr>
          <w:rFonts w:ascii="GHEA Grapalat" w:hAnsi="GHEA Grapalat"/>
          <w:i/>
          <w:sz w:val="22"/>
          <w:szCs w:val="22"/>
        </w:rPr>
        <w:t>HH</w:t>
      </w:r>
      <w:r w:rsidR="00D37399" w:rsidRPr="001910EA">
        <w:rPr>
          <w:rFonts w:ascii="GHEA Grapalat" w:hAnsi="GHEA Grapalat"/>
          <w:i/>
        </w:rPr>
        <w:t xml:space="preserve"> </w:t>
      </w:r>
      <w:r w:rsidR="00D37399" w:rsidRPr="001910EA">
        <w:rPr>
          <w:rFonts w:ascii="GHEA Grapalat" w:hAnsi="GHEA Grapalat"/>
          <w:i/>
          <w:lang w:val="en-US"/>
        </w:rPr>
        <w:t>AMAH</w:t>
      </w:r>
      <w:r w:rsidR="00D37399" w:rsidRPr="001910EA">
        <w:rPr>
          <w:rFonts w:ascii="GHEA Grapalat" w:hAnsi="GHEA Grapalat"/>
          <w:i/>
        </w:rPr>
        <w:t>-</w:t>
      </w:r>
      <w:r w:rsidR="00D37399" w:rsidRPr="001910EA">
        <w:rPr>
          <w:rFonts w:ascii="GHEA Grapalat" w:hAnsi="GHEA Grapalat"/>
          <w:i/>
          <w:lang w:val="en-US"/>
        </w:rPr>
        <w:t>GHAS</w:t>
      </w:r>
      <w:r w:rsidR="00D37399">
        <w:rPr>
          <w:rFonts w:ascii="GHEA Grapalat" w:hAnsi="GHEA Grapalat"/>
          <w:i/>
          <w:lang w:val="en-US"/>
        </w:rPr>
        <w:t>h</w:t>
      </w:r>
      <w:r w:rsidR="00D37399" w:rsidRPr="001910EA">
        <w:rPr>
          <w:rFonts w:ascii="GHEA Grapalat" w:hAnsi="GHEA Grapalat"/>
          <w:i/>
          <w:lang w:val="en-US"/>
        </w:rPr>
        <w:t>D</w:t>
      </w:r>
      <w:r w:rsidR="00D37399">
        <w:rPr>
          <w:rFonts w:ascii="GHEA Grapalat" w:hAnsi="GHEA Grapalat"/>
          <w:i/>
          <w:lang w:val="en-US"/>
        </w:rPr>
        <w:t>z</w:t>
      </w:r>
      <w:r w:rsidR="00D37399" w:rsidRPr="001910EA">
        <w:rPr>
          <w:rFonts w:ascii="GHEA Grapalat" w:hAnsi="GHEA Grapalat"/>
          <w:i/>
          <w:lang w:val="en-US"/>
        </w:rPr>
        <w:t>B</w:t>
      </w:r>
      <w:r w:rsidR="00277A3A">
        <w:rPr>
          <w:rFonts w:ascii="GHEA Grapalat" w:hAnsi="GHEA Grapalat"/>
          <w:i/>
        </w:rPr>
        <w:t>-2</w:t>
      </w:r>
      <w:r w:rsidR="00A12C08" w:rsidRPr="00A12C08">
        <w:rPr>
          <w:rFonts w:ascii="GHEA Grapalat" w:hAnsi="GHEA Grapalat"/>
          <w:i/>
        </w:rPr>
        <w:t>6</w:t>
      </w:r>
      <w:r w:rsidR="00D37399" w:rsidRPr="001910EA">
        <w:rPr>
          <w:rFonts w:ascii="GHEA Grapalat" w:hAnsi="GHEA Grapalat"/>
          <w:i/>
        </w:rPr>
        <w:t>/</w:t>
      </w:r>
      <w:r w:rsidR="00A12C08" w:rsidRPr="00A12C08">
        <w:rPr>
          <w:rFonts w:ascii="GHEA Grapalat" w:hAnsi="GHEA Grapalat"/>
          <w:i/>
        </w:rPr>
        <w:t>1</w:t>
      </w:r>
      <w:r w:rsidR="00A53C97" w:rsidRPr="00A53C97">
        <w:rPr>
          <w:rFonts w:ascii="GHEA Grapalat" w:hAnsi="GHEA Grapalat"/>
          <w:i/>
        </w:rPr>
        <w:t>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53C97"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37399" w:rsidRPr="00AA5BD2">
        <w:rPr>
          <w:rFonts w:ascii="GHEA Grapalat" w:hAnsi="GHEA Grapalat"/>
        </w:rPr>
        <w:t>запрос</w:t>
      </w:r>
      <w:r w:rsidR="00D37399" w:rsidRPr="00D37399">
        <w:rPr>
          <w:rFonts w:ascii="GHEA Grapalat" w:hAnsi="GHEA Grapalat"/>
        </w:rPr>
        <w:t>е</w:t>
      </w:r>
      <w:r w:rsidR="00D37399" w:rsidRPr="00AA5BD2">
        <w:rPr>
          <w:rFonts w:ascii="GHEA Grapalat" w:hAnsi="GHEA Grapalat"/>
        </w:rPr>
        <w:t xml:space="preserve"> котировок</w:t>
      </w:r>
      <w:r w:rsidR="00D37399" w:rsidRPr="00DA5EA0">
        <w:rPr>
          <w:rFonts w:ascii="GHEA Grapalat" w:hAnsi="GHEA Grapalat"/>
        </w:rPr>
        <w:t xml:space="preserve"> </w:t>
      </w:r>
      <w:r w:rsidR="006B3E56" w:rsidRPr="00AC309E">
        <w:rPr>
          <w:rFonts w:ascii="GHEA Grapalat" w:hAnsi="GHEA Grapalat"/>
        </w:rPr>
        <w:t xml:space="preserve">под кодом </w:t>
      </w:r>
      <w:r w:rsidR="00D37399" w:rsidRPr="00717C60">
        <w:rPr>
          <w:rFonts w:ascii="GHEA Grapalat" w:hAnsi="GHEA Grapalat"/>
          <w:i/>
          <w:sz w:val="22"/>
          <w:szCs w:val="22"/>
        </w:rPr>
        <w:t>HH</w:t>
      </w:r>
      <w:r w:rsidR="00D37399" w:rsidRPr="001910EA">
        <w:rPr>
          <w:rFonts w:ascii="GHEA Grapalat" w:hAnsi="GHEA Grapalat"/>
          <w:i/>
        </w:rPr>
        <w:t xml:space="preserve"> </w:t>
      </w:r>
      <w:r w:rsidR="00D37399" w:rsidRPr="001910EA">
        <w:rPr>
          <w:rFonts w:ascii="GHEA Grapalat" w:hAnsi="GHEA Grapalat"/>
          <w:i/>
          <w:lang w:val="en-US"/>
        </w:rPr>
        <w:t>AMAH</w:t>
      </w:r>
      <w:r w:rsidR="00D37399" w:rsidRPr="001910EA">
        <w:rPr>
          <w:rFonts w:ascii="GHEA Grapalat" w:hAnsi="GHEA Grapalat"/>
          <w:i/>
        </w:rPr>
        <w:t>-</w:t>
      </w:r>
      <w:r w:rsidR="00D37399" w:rsidRPr="001910EA">
        <w:rPr>
          <w:rFonts w:ascii="GHEA Grapalat" w:hAnsi="GHEA Grapalat"/>
          <w:i/>
          <w:lang w:val="en-US"/>
        </w:rPr>
        <w:t>GHAS</w:t>
      </w:r>
      <w:r w:rsidR="00D37399">
        <w:rPr>
          <w:rFonts w:ascii="GHEA Grapalat" w:hAnsi="GHEA Grapalat"/>
          <w:i/>
          <w:lang w:val="en-US"/>
        </w:rPr>
        <w:t>h</w:t>
      </w:r>
      <w:r w:rsidR="00D37399" w:rsidRPr="001910EA">
        <w:rPr>
          <w:rFonts w:ascii="GHEA Grapalat" w:hAnsi="GHEA Grapalat"/>
          <w:i/>
          <w:lang w:val="en-US"/>
        </w:rPr>
        <w:t>D</w:t>
      </w:r>
      <w:r w:rsidR="00D37399">
        <w:rPr>
          <w:rFonts w:ascii="GHEA Grapalat" w:hAnsi="GHEA Grapalat"/>
          <w:i/>
          <w:lang w:val="en-US"/>
        </w:rPr>
        <w:t>z</w:t>
      </w:r>
      <w:r w:rsidR="00D37399" w:rsidRPr="001910EA">
        <w:rPr>
          <w:rFonts w:ascii="GHEA Grapalat" w:hAnsi="GHEA Grapalat"/>
          <w:i/>
          <w:lang w:val="en-US"/>
        </w:rPr>
        <w:t>B</w:t>
      </w:r>
      <w:r w:rsidR="00277A3A">
        <w:rPr>
          <w:rFonts w:ascii="GHEA Grapalat" w:hAnsi="GHEA Grapalat"/>
          <w:i/>
        </w:rPr>
        <w:t>-2</w:t>
      </w:r>
      <w:r w:rsidR="00A12C08" w:rsidRPr="00A12C08">
        <w:rPr>
          <w:rFonts w:ascii="GHEA Grapalat" w:hAnsi="GHEA Grapalat"/>
          <w:i/>
        </w:rPr>
        <w:t>6</w:t>
      </w:r>
      <w:r w:rsidR="00D37399" w:rsidRPr="001910EA">
        <w:rPr>
          <w:rFonts w:ascii="GHEA Grapalat" w:hAnsi="GHEA Grapalat"/>
          <w:i/>
        </w:rPr>
        <w:t>/</w:t>
      </w:r>
      <w:r w:rsidR="00A12C08" w:rsidRPr="00A12C08">
        <w:rPr>
          <w:rFonts w:ascii="GHEA Grapalat" w:hAnsi="GHEA Grapalat"/>
          <w:i/>
        </w:rPr>
        <w:t>1</w:t>
      </w:r>
      <w:r w:rsidR="00A53C97" w:rsidRPr="00A53C97">
        <w:rPr>
          <w:rFonts w:ascii="GHEA Grapalat" w:hAnsi="GHEA Grapalat"/>
          <w:i/>
        </w:rPr>
        <w:t>7</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1E00C8"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r w:rsidR="002E361E" w:rsidRPr="001E00C8">
        <w:rPr>
          <w:rFonts w:ascii="GHEA Grapalat" w:hAnsi="GHEA Grapalat"/>
        </w:rPr>
        <w:t>.</w:t>
      </w:r>
    </w:p>
    <w:p w:rsidR="002E361E" w:rsidRPr="001E00C8" w:rsidRDefault="002E361E" w:rsidP="002E361E">
      <w:pPr>
        <w:widowControl w:val="0"/>
        <w:spacing w:after="160"/>
        <w:jc w:val="both"/>
        <w:rPr>
          <w:rFonts w:ascii="GHEA Grapalat" w:hAnsi="GHEA Grapalat"/>
          <w:lang w:val="hy-AM"/>
        </w:rPr>
      </w:pPr>
      <w:r w:rsidRPr="001E00C8">
        <w:rPr>
          <w:rFonts w:ascii="GHEA Grapalat" w:hAnsi="GHEA Grapalat"/>
        </w:rPr>
        <w:t>Ниже    --------------------------------------------</w:t>
      </w:r>
      <w:r w:rsidR="00BD438D" w:rsidRPr="001E00C8">
        <w:rPr>
          <w:rFonts w:ascii="GHEA Grapalat" w:hAnsi="GHEA Grapalat"/>
        </w:rPr>
        <w:t>---------------------</w:t>
      </w:r>
      <w:r w:rsidR="00BD438D" w:rsidRPr="001E00C8">
        <w:rPr>
          <w:rFonts w:ascii="GHEA Grapalat" w:hAnsi="GHEA Grapalat"/>
          <w:lang w:val="hy-AM"/>
        </w:rPr>
        <w:t xml:space="preserve"> </w:t>
      </w:r>
      <w:r w:rsidR="00BD438D" w:rsidRPr="001E00C8">
        <w:rPr>
          <w:rFonts w:ascii="GHEA Grapalat" w:hAnsi="GHEA Grapalat"/>
        </w:rPr>
        <w:t xml:space="preserve">представляет </w:t>
      </w:r>
      <w:r w:rsidR="00BD438D" w:rsidRPr="001E00C8">
        <w:rPr>
          <w:rFonts w:ascii="GHEA Grapalat" w:hAnsi="GHEA Grapalat"/>
          <w:lang w:val="hy-AM"/>
        </w:rPr>
        <w:t xml:space="preserve"> </w:t>
      </w:r>
      <w:r w:rsidR="00BD438D" w:rsidRPr="001E00C8">
        <w:rPr>
          <w:rFonts w:ascii="GHEA Grapalat" w:hAnsi="GHEA Grapalat"/>
        </w:rPr>
        <w:t>ссылку на сайт,</w:t>
      </w:r>
    </w:p>
    <w:p w:rsidR="002E361E" w:rsidRPr="001E00C8" w:rsidRDefault="00BD438D" w:rsidP="002E361E">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002E361E" w:rsidRPr="001E00C8">
        <w:rPr>
          <w:rFonts w:ascii="GHEA Grapalat" w:hAnsi="GHEA Grapalat"/>
        </w:rPr>
        <w:t xml:space="preserve">                                  </w:t>
      </w:r>
    </w:p>
    <w:p w:rsidR="00110534" w:rsidRPr="001E00C8" w:rsidRDefault="00687D28" w:rsidP="00D37399">
      <w:pPr>
        <w:widowControl w:val="0"/>
        <w:spacing w:after="160"/>
        <w:jc w:val="both"/>
        <w:rPr>
          <w:rFonts w:ascii="GHEA Grapalat" w:hAnsi="GHEA Grapalat" w:cs="Sylfaen"/>
          <w:lang w:val="hy-AM"/>
        </w:rPr>
      </w:pPr>
      <w:r w:rsidRPr="001E00C8">
        <w:rPr>
          <w:rFonts w:ascii="GHEA Grapalat" w:hAnsi="GHEA Grapalat"/>
        </w:rPr>
        <w:t xml:space="preserve">содержащий информацию о реальных бенефициарах </w:t>
      </w:r>
      <w:r w:rsidR="002E361E" w:rsidRPr="001E00C8">
        <w:rPr>
          <w:rFonts w:ascii="GHEA Grapalat" w:hAnsi="GHEA Grapalat"/>
        </w:rPr>
        <w:t>-------------</w:t>
      </w:r>
      <w:r w:rsidR="00BD438D" w:rsidRPr="001E00C8">
        <w:rPr>
          <w:rFonts w:ascii="GHEA Grapalat" w:hAnsi="GHEA Grapalat"/>
        </w:rPr>
        <w:t>---------------------------</w:t>
      </w:r>
      <w:r w:rsidR="006B3E56" w:rsidRPr="001E00C8">
        <w:rPr>
          <w:rStyle w:val="af6"/>
          <w:rFonts w:ascii="GHEA Grapalat" w:hAnsi="GHEA Grapalat"/>
          <w:sz w:val="28"/>
          <w:szCs w:val="28"/>
        </w:rPr>
        <w:footnoteReference w:customMarkFollows="1" w:id="5"/>
        <w:t>**</w:t>
      </w:r>
      <w:r w:rsidR="006B3E56" w:rsidRPr="001E00C8">
        <w:rPr>
          <w:rFonts w:ascii="GHEA Grapalat" w:hAnsi="GHEA Grapalat"/>
        </w:rPr>
        <w:t xml:space="preserve"> </w:t>
      </w:r>
      <w:r w:rsidR="00BD438D" w:rsidRPr="001E00C8">
        <w:rPr>
          <w:rFonts w:ascii="GHEA Grapalat" w:hAnsi="GHEA Grapalat"/>
          <w:lang w:val="hy-AM"/>
        </w:rPr>
        <w:t>.</w:t>
      </w:r>
    </w:p>
    <w:p w:rsidR="006B3E56" w:rsidRPr="001E00C8" w:rsidRDefault="006B3E56" w:rsidP="00AB705A">
      <w:pPr>
        <w:tabs>
          <w:tab w:val="left" w:pos="7371"/>
        </w:tabs>
        <w:spacing w:after="160"/>
        <w:jc w:val="both"/>
        <w:rPr>
          <w:rFonts w:ascii="GHEA Grapalat" w:hAnsi="GHEA Grapalat"/>
          <w:sz w:val="16"/>
        </w:rPr>
      </w:pPr>
    </w:p>
    <w:p w:rsidR="00374F4A" w:rsidRPr="001E00C8" w:rsidRDefault="00374F4A" w:rsidP="00B46D58">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374F4A" w:rsidRPr="001E00C8" w:rsidRDefault="00374F4A" w:rsidP="00B46D58">
      <w:pPr>
        <w:tabs>
          <w:tab w:val="left" w:pos="7230"/>
        </w:tabs>
        <w:ind w:left="851"/>
        <w:jc w:val="both"/>
        <w:rPr>
          <w:rFonts w:ascii="GHEA Grapalat" w:hAnsi="GHEA Grapalat"/>
          <w:sz w:val="16"/>
        </w:rPr>
      </w:pPr>
      <w:r w:rsidRPr="001E00C8">
        <w:rPr>
          <w:rFonts w:ascii="GHEA Grapalat" w:hAnsi="GHEA Grapalat"/>
          <w:sz w:val="16"/>
        </w:rPr>
        <w:t>наименование участника (должность,</w:t>
      </w:r>
      <w:r w:rsidRPr="001E00C8">
        <w:rPr>
          <w:rFonts w:ascii="GHEA Grapalat" w:hAnsi="GHEA Grapalat"/>
          <w:sz w:val="16"/>
        </w:rPr>
        <w:tab/>
        <w:t>подпись)</w:t>
      </w:r>
    </w:p>
    <w:p w:rsidR="00374F4A" w:rsidRPr="001E00C8" w:rsidRDefault="00374F4A" w:rsidP="00B46D58">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94684E" w:rsidRPr="001E00C8" w:rsidRDefault="00B2572B" w:rsidP="00B46D58">
      <w:pPr>
        <w:widowControl w:val="0"/>
        <w:spacing w:after="160"/>
        <w:jc w:val="right"/>
        <w:rPr>
          <w:rFonts w:ascii="GHEA Grapalat" w:hAnsi="GHEA Grapalat"/>
          <w:b/>
        </w:rPr>
      </w:pPr>
      <w:r w:rsidRPr="001E00C8">
        <w:rPr>
          <w:rFonts w:ascii="GHEA Grapalat" w:hAnsi="GHEA Grapalat"/>
        </w:rPr>
        <w:t>М. П.</w:t>
      </w:r>
      <w:r w:rsidR="00A225D9" w:rsidRPr="001E00C8">
        <w:rPr>
          <w:rFonts w:ascii="GHEA Grapalat" w:hAnsi="GHEA Grapalat"/>
          <w:b/>
        </w:rPr>
        <w:t xml:space="preserve"> </w:t>
      </w:r>
    </w:p>
    <w:p w:rsidR="00D043C1" w:rsidRDefault="00123294" w:rsidP="00C12132">
      <w:pPr>
        <w:jc w:val="right"/>
        <w:rPr>
          <w:rFonts w:ascii="GHEA Grapalat" w:hAnsi="GHEA Grapalat"/>
        </w:rPr>
      </w:pPr>
      <w:r>
        <w:rPr>
          <w:rFonts w:ascii="GHEA Grapalat" w:hAnsi="GHEA Grapalat"/>
          <w:b/>
        </w:rPr>
        <w:br w:type="page"/>
      </w:r>
    </w:p>
    <w:p w:rsidR="00991DB3" w:rsidRDefault="00991DB3" w:rsidP="00991DB3">
      <w:pPr>
        <w:rPr>
          <w:rFonts w:ascii="GHEA Grapalat" w:hAnsi="GHEA Grapalat"/>
          <w:b/>
        </w:rPr>
      </w:pPr>
    </w:p>
    <w:p w:rsidR="00991DB3" w:rsidRPr="009044F1" w:rsidRDefault="00991DB3" w:rsidP="00991DB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991DB3" w:rsidRPr="009044F1" w:rsidRDefault="00991DB3" w:rsidP="00991DB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476CC5">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91DB3">
        <w:rPr>
          <w:rFonts w:ascii="GHEA Grapalat" w:hAnsi="GHEA Grapalat"/>
          <w:b/>
        </w:rPr>
        <w:t xml:space="preserve"> </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A53C97" w:rsidRPr="00A53C97">
        <w:rPr>
          <w:rFonts w:ascii="GHEA Grapalat" w:hAnsi="GHEA Grapalat"/>
          <w:b/>
        </w:rPr>
        <w:t>7</w:t>
      </w:r>
      <w:r>
        <w:rPr>
          <w:rFonts w:ascii="GHEA Grapalat" w:hAnsi="GHEA Grapalat"/>
          <w:b/>
          <w:sz w:val="24"/>
          <w:szCs w:val="24"/>
        </w:rPr>
        <w:t>"</w:t>
      </w:r>
      <w:r>
        <w:rPr>
          <w:rStyle w:val="af6"/>
          <w:rFonts w:ascii="GHEA Grapalat" w:hAnsi="GHEA Grapalat"/>
          <w:b/>
          <w:sz w:val="24"/>
          <w:szCs w:val="24"/>
        </w:rPr>
        <w:footnoteReference w:customMarkFollows="1" w:id="6"/>
        <w:t>*</w:t>
      </w:r>
    </w:p>
    <w:p w:rsidR="00991DB3" w:rsidRPr="009044F1" w:rsidDel="001C3740" w:rsidRDefault="00991DB3" w:rsidP="00991DB3">
      <w:pPr>
        <w:widowControl w:val="0"/>
        <w:spacing w:after="160"/>
        <w:ind w:left="567" w:right="565"/>
        <w:jc w:val="center"/>
        <w:rPr>
          <w:del w:id="12" w:author="Inesa Kocharyan" w:date="2024-02-09T14:51:00Z"/>
          <w:rFonts w:ascii="GHEA Grapalat" w:hAnsi="GHEA Grapalat"/>
          <w:b/>
        </w:rPr>
      </w:pPr>
    </w:p>
    <w:p w:rsidR="00991DB3" w:rsidRPr="00391653" w:rsidRDefault="00991DB3" w:rsidP="00991DB3">
      <w:pPr>
        <w:widowControl w:val="0"/>
        <w:spacing w:after="160"/>
        <w:ind w:left="567" w:right="565"/>
        <w:jc w:val="center"/>
        <w:rPr>
          <w:rFonts w:ascii="GHEA Grapalat" w:hAnsi="GHEA Grapalat"/>
          <w:b/>
          <w:lang w:val="hy-AM"/>
        </w:rPr>
      </w:pPr>
      <w:r>
        <w:rPr>
          <w:rFonts w:ascii="GHEA Grapalat" w:hAnsi="GHEA Grapalat"/>
          <w:b/>
        </w:rPr>
        <w:t>ЗАВЕРЕНИЕ</w:t>
      </w:r>
    </w:p>
    <w:p w:rsidR="00991DB3" w:rsidRDefault="00991DB3" w:rsidP="00991DB3">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91DB3" w:rsidRDefault="00991DB3" w:rsidP="00991DB3"/>
    <w:p w:rsidR="00991DB3" w:rsidRPr="00B81A8E" w:rsidRDefault="00991DB3" w:rsidP="00991DB3"/>
    <w:p w:rsidR="00991DB3" w:rsidRDefault="00991DB3" w:rsidP="00991DB3">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91DB3" w:rsidRPr="00430541" w:rsidRDefault="00991DB3" w:rsidP="00991DB3">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91DB3" w:rsidRDefault="00991DB3" w:rsidP="00991DB3">
      <w:pPr>
        <w:widowControl w:val="0"/>
        <w:spacing w:after="160"/>
        <w:jc w:val="both"/>
        <w:rPr>
          <w:rFonts w:ascii="GHEA Grapalat" w:hAnsi="GHEA Grapalat"/>
        </w:rPr>
      </w:pPr>
    </w:p>
    <w:p w:rsidR="00991DB3" w:rsidRPr="00EA7414" w:rsidRDefault="00991DB3" w:rsidP="00991DB3">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494E60">
        <w:rPr>
          <w:rFonts w:ascii="GHEA Grapalat" w:hAnsi="GHEA Grapalat"/>
          <w:b/>
          <w:lang w:val="ru-RU"/>
        </w:rPr>
        <w:t>запрос котировок</w:t>
      </w:r>
      <w:r>
        <w:rPr>
          <w:rFonts w:ascii="GHEA Grapalat" w:hAnsi="GHEA Grapalat"/>
          <w:sz w:val="22"/>
          <w:szCs w:val="22"/>
          <w:lang w:val="ru-RU"/>
        </w:rPr>
        <w:t xml:space="preserve"> под кодом "-</w:t>
      </w:r>
      <w:r w:rsidRPr="00991DB3">
        <w:rPr>
          <w:rFonts w:ascii="GHEA Grapalat" w:hAnsi="GHEA Grapalat"/>
          <w:b/>
          <w:lang w:val="ru-RU"/>
        </w:rPr>
        <w:t xml:space="preserve"> </w:t>
      </w:r>
      <w:r w:rsidRPr="00C93AE4">
        <w:rPr>
          <w:rFonts w:ascii="GHEA Grapalat" w:hAnsi="GHEA Grapalat"/>
          <w:b/>
        </w:rPr>
        <w:t>HH</w:t>
      </w:r>
      <w:r w:rsidRPr="00991DB3">
        <w:rPr>
          <w:rFonts w:ascii="GHEA Grapalat" w:hAnsi="GHEA Grapalat"/>
          <w:b/>
          <w:lang w:val="ru-RU"/>
        </w:rPr>
        <w:t xml:space="preserve"> </w:t>
      </w:r>
      <w:r w:rsidRPr="00C93AE4">
        <w:rPr>
          <w:rFonts w:ascii="GHEA Grapalat" w:hAnsi="GHEA Grapalat"/>
          <w:b/>
        </w:rPr>
        <w:t>AMAH</w:t>
      </w:r>
      <w:r w:rsidRPr="00991DB3">
        <w:rPr>
          <w:rFonts w:ascii="GHEA Grapalat" w:hAnsi="GHEA Grapalat"/>
          <w:b/>
          <w:lang w:val="ru-RU"/>
        </w:rPr>
        <w:t>-</w:t>
      </w:r>
      <w:r w:rsidRPr="00C93AE4">
        <w:rPr>
          <w:rFonts w:ascii="GHEA Grapalat" w:hAnsi="GHEA Grapalat"/>
          <w:b/>
        </w:rPr>
        <w:t>GH</w:t>
      </w:r>
      <w:r>
        <w:rPr>
          <w:rFonts w:ascii="GHEA Grapalat" w:hAnsi="GHEA Grapalat"/>
          <w:b/>
        </w:rPr>
        <w:t>AShDzB</w:t>
      </w:r>
      <w:r w:rsidRPr="00991DB3">
        <w:rPr>
          <w:rFonts w:ascii="GHEA Grapalat" w:hAnsi="GHEA Grapalat"/>
          <w:b/>
          <w:lang w:val="ru-RU"/>
        </w:rPr>
        <w:t>-2</w:t>
      </w:r>
      <w:r w:rsidR="00A12C08" w:rsidRPr="00A12C08">
        <w:rPr>
          <w:rFonts w:ascii="GHEA Grapalat" w:hAnsi="GHEA Grapalat"/>
          <w:b/>
          <w:lang w:val="ru-RU"/>
        </w:rPr>
        <w:t>6</w:t>
      </w:r>
      <w:r w:rsidRPr="00991DB3">
        <w:rPr>
          <w:rFonts w:ascii="GHEA Grapalat" w:hAnsi="GHEA Grapalat"/>
          <w:b/>
          <w:lang w:val="ru-RU"/>
        </w:rPr>
        <w:t>/</w:t>
      </w:r>
      <w:r w:rsidR="00A12C08" w:rsidRPr="00A12C08">
        <w:rPr>
          <w:rFonts w:ascii="GHEA Grapalat" w:hAnsi="GHEA Grapalat"/>
          <w:b/>
          <w:lang w:val="ru-RU"/>
        </w:rPr>
        <w:t>1</w:t>
      </w:r>
      <w:r w:rsidR="00A53C97" w:rsidRPr="00A53C97">
        <w:rPr>
          <w:rFonts w:ascii="GHEA Grapalat" w:hAnsi="GHEA Grapalat"/>
          <w:b/>
          <w:lang w:val="ru-RU"/>
        </w:rPr>
        <w:t>7</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91DB3" w:rsidRPr="00DD2B43" w:rsidRDefault="00991DB3" w:rsidP="00991D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91DB3" w:rsidRPr="00567D3B" w:rsidRDefault="00991DB3" w:rsidP="00991D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91DB3" w:rsidRPr="008875C7" w:rsidRDefault="00991DB3" w:rsidP="00991DB3">
      <w:pPr>
        <w:widowControl w:val="0"/>
        <w:spacing w:after="160"/>
        <w:jc w:val="right"/>
        <w:rPr>
          <w:rFonts w:ascii="GHEA Grapalat" w:hAnsi="GHEA Grapalat"/>
        </w:rPr>
      </w:pPr>
    </w:p>
    <w:p w:rsidR="00991DB3" w:rsidRPr="00D5443D" w:rsidRDefault="00991DB3" w:rsidP="00991DB3">
      <w:pPr>
        <w:widowControl w:val="0"/>
        <w:spacing w:after="160"/>
        <w:jc w:val="right"/>
        <w:rPr>
          <w:rFonts w:ascii="GHEA Grapalat" w:hAnsi="GHEA Grapalat"/>
        </w:rPr>
      </w:pPr>
      <w:r w:rsidRPr="009044F1">
        <w:rPr>
          <w:rFonts w:ascii="GHEA Grapalat" w:hAnsi="GHEA Grapalat"/>
        </w:rPr>
        <w:t>М. П.</w:t>
      </w:r>
    </w:p>
    <w:p w:rsidR="00991DB3" w:rsidRDefault="00991DB3" w:rsidP="00991DB3">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D37399" w:rsidRPr="00C93AE4" w:rsidRDefault="00D37399" w:rsidP="00D37399">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A53C97" w:rsidRPr="00A53C97">
        <w:rPr>
          <w:rFonts w:ascii="GHEA Grapalat" w:hAnsi="GHEA Grapalat"/>
          <w:b/>
        </w:rPr>
        <w:t>7</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520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520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520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520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5209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520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520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5209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520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5209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520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5209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37399" w:rsidRPr="00C93AE4" w:rsidRDefault="00D37399" w:rsidP="00D37399">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A53C97" w:rsidRPr="00A53C97">
        <w:rPr>
          <w:rFonts w:ascii="GHEA Grapalat" w:hAnsi="GHEA Grapalat"/>
          <w:b/>
        </w:rPr>
        <w:t>7</w:t>
      </w:r>
      <w:r>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3739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37399" w:rsidRPr="00AA5BD2">
        <w:rPr>
          <w:rFonts w:ascii="GHEA Grapalat" w:hAnsi="GHEA Grapalat"/>
        </w:rPr>
        <w:t>запрос котировок</w:t>
      </w:r>
      <w:r w:rsidR="00D37399" w:rsidRPr="00DA5EA0">
        <w:rPr>
          <w:rFonts w:ascii="GHEA Grapalat" w:hAnsi="GHEA Grapalat"/>
        </w:rPr>
        <w:t xml:space="preserve"> </w:t>
      </w:r>
      <w:r w:rsidR="00D37399" w:rsidRPr="009044F1">
        <w:rPr>
          <w:rFonts w:ascii="GHEA Grapalat" w:hAnsi="GHEA Grapalat"/>
        </w:rPr>
        <w:t xml:space="preserve">под кодом </w:t>
      </w:r>
      <w:r w:rsidR="00D37399">
        <w:rPr>
          <w:rFonts w:ascii="GHEA Grapalat" w:hAnsi="GHEA Grapalat"/>
        </w:rPr>
        <w:t>"</w:t>
      </w:r>
      <w:r w:rsidR="00D37399" w:rsidRPr="00C93AE4">
        <w:rPr>
          <w:rFonts w:ascii="GHEA Grapalat" w:hAnsi="GHEA Grapalat"/>
          <w:b/>
        </w:rPr>
        <w:t xml:space="preserve">HH </w:t>
      </w:r>
      <w:r w:rsidR="00D37399" w:rsidRPr="00C93AE4">
        <w:rPr>
          <w:rFonts w:ascii="GHEA Grapalat" w:hAnsi="GHEA Grapalat"/>
          <w:b/>
          <w:lang w:val="en-US"/>
        </w:rPr>
        <w:t>AMAH</w:t>
      </w:r>
      <w:r w:rsidR="00D37399" w:rsidRPr="00C93AE4">
        <w:rPr>
          <w:rFonts w:ascii="GHEA Grapalat" w:hAnsi="GHEA Grapalat"/>
          <w:b/>
        </w:rPr>
        <w:t>-</w:t>
      </w:r>
      <w:r w:rsidR="00D37399"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sidR="00D37399">
        <w:rPr>
          <w:rFonts w:ascii="GHEA Grapalat" w:hAnsi="GHEA Grapalat"/>
          <w:b/>
        </w:rPr>
        <w:t>/</w:t>
      </w:r>
      <w:r w:rsidR="00A12C08" w:rsidRPr="00A12C08">
        <w:rPr>
          <w:rFonts w:ascii="GHEA Grapalat" w:hAnsi="GHEA Grapalat"/>
          <w:b/>
        </w:rPr>
        <w:t>1</w:t>
      </w:r>
      <w:r w:rsidR="00A53C97" w:rsidRPr="00A53C97">
        <w:rPr>
          <w:rFonts w:ascii="GHEA Grapalat" w:hAnsi="GHEA Grapalat"/>
          <w:b/>
        </w:rPr>
        <w:t>7</w:t>
      </w:r>
      <w:r w:rsidR="00D37399">
        <w:rPr>
          <w:rFonts w:ascii="GHEA Grapalat" w:hAnsi="GHEA Grapalat"/>
        </w:rPr>
        <w:t>"</w:t>
      </w:r>
      <w:r w:rsidRPr="005744FC">
        <w:rPr>
          <w:rFonts w:ascii="GHEA Grapalat" w:hAnsi="GHEA Grapalat"/>
          <w:spacing w:val="-6"/>
        </w:rPr>
        <w:t>,</w:t>
      </w:r>
      <w:r w:rsidR="00D3739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D37399">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94A3A" w:rsidRPr="00B138F3" w:rsidRDefault="00E94A3A" w:rsidP="00E94A3A">
      <w:pPr>
        <w:widowControl w:val="0"/>
        <w:spacing w:after="160"/>
        <w:ind w:right="565"/>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D37399" w:rsidRPr="00C93AE4" w:rsidRDefault="00D37399" w:rsidP="00D37399">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A53C97" w:rsidRPr="00A53C97">
        <w:rPr>
          <w:rFonts w:ascii="GHEA Grapalat" w:hAnsi="GHEA Grapalat"/>
          <w:b/>
        </w:rPr>
        <w:t>7</w:t>
      </w:r>
      <w:r>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E94A3A" w:rsidRDefault="003D2FE2" w:rsidP="00E94A3A">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4A3A">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A3A" w:rsidRPr="00266F96">
        <w:rPr>
          <w:rFonts w:ascii="GHEA Grapalat" w:hAnsi="GHEA Grapalat"/>
          <w:b/>
        </w:rPr>
        <w:t>Араратским муницип</w:t>
      </w:r>
      <w:r w:rsidR="00E94A3A" w:rsidRPr="004B26B2">
        <w:rPr>
          <w:rFonts w:ascii="GHEA Grapalat" w:hAnsi="GHEA Grapalat"/>
          <w:b/>
        </w:rPr>
        <w:t>а</w:t>
      </w:r>
      <w:r w:rsidR="00E94A3A" w:rsidRPr="00266F96">
        <w:rPr>
          <w:rFonts w:ascii="GHEA Grapalat" w:hAnsi="GHEA Grapalat"/>
          <w:b/>
        </w:rPr>
        <w:t>литетам</w:t>
      </w:r>
      <w:r w:rsidR="00E94A3A" w:rsidRPr="00B138F3">
        <w:rPr>
          <w:rFonts w:ascii="GHEA Grapalat" w:hAnsi="GHEA Grapalat"/>
          <w:sz w:val="20"/>
          <w:szCs w:val="20"/>
          <w:lang w:val="hy-AM"/>
        </w:rPr>
        <w:t xml:space="preserve"> </w:t>
      </w:r>
      <w:r w:rsidR="00E94A3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E94A3A" w:rsidRPr="00E94A3A">
        <w:rPr>
          <w:rFonts w:ascii="GHEA Grapalat" w:hAnsi="GHEA Grapalat"/>
          <w:b/>
        </w:rPr>
        <w:t xml:space="preserve"> </w:t>
      </w:r>
      <w:r w:rsidR="00E94A3A" w:rsidRPr="00C93AE4">
        <w:rPr>
          <w:rFonts w:ascii="GHEA Grapalat" w:hAnsi="GHEA Grapalat"/>
          <w:b/>
        </w:rPr>
        <w:t xml:space="preserve">HH </w:t>
      </w:r>
      <w:r w:rsidR="00E94A3A" w:rsidRPr="00C93AE4">
        <w:rPr>
          <w:rFonts w:ascii="GHEA Grapalat" w:hAnsi="GHEA Grapalat"/>
          <w:b/>
          <w:lang w:val="en-US"/>
        </w:rPr>
        <w:t>AMAH</w:t>
      </w:r>
      <w:r w:rsidR="00E94A3A" w:rsidRPr="00C93AE4">
        <w:rPr>
          <w:rFonts w:ascii="GHEA Grapalat" w:hAnsi="GHEA Grapalat"/>
          <w:b/>
        </w:rPr>
        <w:t>-</w:t>
      </w:r>
      <w:r w:rsidR="00E94A3A"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sidR="00E94A3A">
        <w:rPr>
          <w:rFonts w:ascii="GHEA Grapalat" w:hAnsi="GHEA Grapalat"/>
          <w:b/>
        </w:rPr>
        <w:t>/</w:t>
      </w:r>
      <w:r w:rsidR="00A12C08" w:rsidRPr="00A12C08">
        <w:rPr>
          <w:rFonts w:ascii="GHEA Grapalat" w:hAnsi="GHEA Grapalat"/>
          <w:b/>
        </w:rPr>
        <w:t>1</w:t>
      </w:r>
      <w:r w:rsidR="00A53C97" w:rsidRPr="00A53C97">
        <w:rPr>
          <w:rFonts w:ascii="GHEA Grapalat" w:hAnsi="GHEA Grapalat"/>
          <w:b/>
        </w:rPr>
        <w:t>7</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E01C1C" w:rsidRDefault="00E94A3A" w:rsidP="00E94A3A">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муниципалит</w:t>
            </w:r>
            <w:r w:rsidRPr="00BB7310">
              <w:rPr>
                <w:rFonts w:ascii="GHEA Grapalat" w:hAnsi="GHEA Grapalat"/>
                <w:b/>
                <w:i/>
              </w:rPr>
              <w:t>ет</w:t>
            </w:r>
            <w:r w:rsidRPr="00BB7310">
              <w:rPr>
                <w:rFonts w:ascii="GHEA Grapalat" w:hAnsi="GHEA Grapalat"/>
                <w:i/>
              </w:rPr>
              <w:t xml:space="preserve"> </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4A3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A7459A" w:rsidRDefault="00E94A3A" w:rsidP="00E94A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E94A3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E94A3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C23A6D" w:rsidRDefault="00E94A3A" w:rsidP="00D0635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77A3A" w:rsidRPr="009F2FA8">
              <w:rPr>
                <w:rFonts w:ascii="GHEA Grapalat" w:hAnsi="GHEA Grapalat" w:cs="Arial"/>
                <w:b/>
                <w:sz w:val="20"/>
                <w:szCs w:val="20"/>
              </w:rPr>
              <w:t>90042</w:t>
            </w:r>
            <w:r w:rsidR="00277A3A">
              <w:rPr>
                <w:rFonts w:ascii="GHEA Grapalat" w:hAnsi="GHEA Grapalat" w:cs="Arial"/>
                <w:b/>
                <w:sz w:val="20"/>
                <w:szCs w:val="20"/>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E94A3A">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A53C97" w:rsidRDefault="00A53C97"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37399" w:rsidRPr="00C93AE4" w:rsidRDefault="00D37399" w:rsidP="00D37399">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A53C97" w:rsidRPr="00A53C97">
        <w:rPr>
          <w:rFonts w:ascii="GHEA Grapalat" w:hAnsi="GHEA Grapalat"/>
          <w:b/>
        </w:rPr>
        <w:t>7</w:t>
      </w:r>
      <w:r>
        <w:rPr>
          <w:rFonts w:ascii="GHEA Grapalat" w:hAnsi="GHEA Grapalat"/>
          <w:b/>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E94A3A" w:rsidRDefault="000A214C" w:rsidP="00E94A3A">
            <w:pPr>
              <w:widowControl w:val="0"/>
              <w:spacing w:after="160"/>
              <w:rPr>
                <w:rFonts w:ascii="GHEA Grapalat" w:hAnsi="GHEA Grapalat" w:cs="GHEA Grapalat"/>
                <w:b/>
                <w:lang w:val="en-US"/>
              </w:rPr>
            </w:pPr>
            <w:r w:rsidRPr="00B138F3">
              <w:rPr>
                <w:rFonts w:ascii="GHEA Grapalat" w:hAnsi="GHEA Grapalat"/>
              </w:rPr>
              <w:t xml:space="preserve">г. </w:t>
            </w:r>
            <w:r w:rsidR="00E94A3A">
              <w:rPr>
                <w:rFonts w:ascii="GHEA Grapalat" w:hAnsi="GHEA Grapalat"/>
                <w:lang w:val="en-US"/>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94A3A" w:rsidRPr="00266F96">
        <w:rPr>
          <w:rFonts w:ascii="GHEA Grapalat" w:hAnsi="GHEA Grapalat"/>
          <w:b/>
        </w:rPr>
        <w:t>Араратским муницип</w:t>
      </w:r>
      <w:r w:rsidR="00E94A3A" w:rsidRPr="004B26B2">
        <w:rPr>
          <w:rFonts w:ascii="GHEA Grapalat" w:hAnsi="GHEA Grapalat"/>
          <w:b/>
        </w:rPr>
        <w:t>а</w:t>
      </w:r>
      <w:r w:rsidR="00E94A3A" w:rsidRPr="00266F96">
        <w:rPr>
          <w:rFonts w:ascii="GHEA Grapalat" w:hAnsi="GHEA Grapalat"/>
          <w:b/>
        </w:rPr>
        <w:t>литетам</w:t>
      </w:r>
      <w:r w:rsidR="00E94A3A" w:rsidRPr="00B138F3">
        <w:rPr>
          <w:rFonts w:ascii="GHEA Grapalat" w:hAnsi="GHEA Grapalat"/>
          <w:sz w:val="20"/>
          <w:szCs w:val="20"/>
          <w:lang w:val="hy-AM"/>
        </w:rPr>
        <w:t xml:space="preserve"> </w:t>
      </w:r>
      <w:r w:rsidR="00E94A3A"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E01C1C" w:rsidRDefault="00E94A3A" w:rsidP="00E94A3A">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E94A3A">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4A3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A7459A" w:rsidRDefault="00E94A3A" w:rsidP="00E94A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E94A3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E94A3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C23A6D" w:rsidRDefault="00E94A3A" w:rsidP="00D0635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77A3A" w:rsidRPr="009F2FA8">
              <w:rPr>
                <w:rFonts w:ascii="GHEA Grapalat" w:hAnsi="GHEA Grapalat" w:cs="Arial"/>
                <w:b/>
                <w:sz w:val="20"/>
                <w:szCs w:val="20"/>
              </w:rPr>
              <w:t>90042</w:t>
            </w:r>
            <w:r w:rsidR="00277A3A">
              <w:rPr>
                <w:rFonts w:ascii="GHEA Grapalat" w:hAnsi="GHEA Grapalat" w:cs="Arial"/>
                <w:b/>
                <w:sz w:val="20"/>
                <w:szCs w:val="20"/>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06355" w:rsidRPr="0035343E" w:rsidRDefault="00D06355" w:rsidP="00D06355">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767CF1" w:rsidRPr="0035343E">
        <w:rPr>
          <w:rFonts w:ascii="GHEA Grapalat" w:hAnsi="GHEA Grapalat"/>
          <w:b/>
          <w:sz w:val="24"/>
          <w:szCs w:val="24"/>
        </w:rPr>
        <w:t>7</w:t>
      </w:r>
    </w:p>
    <w:p w:rsidR="00D06355" w:rsidRDefault="00D06355" w:rsidP="00D06355">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12C08" w:rsidRPr="00A12C08">
        <w:rPr>
          <w:rFonts w:ascii="GHEA Grapalat" w:hAnsi="GHEA Grapalat"/>
          <w:b/>
        </w:rPr>
        <w:t>1</w:t>
      </w:r>
      <w:r w:rsidR="00A53C97" w:rsidRPr="00A53C97">
        <w:rPr>
          <w:rFonts w:ascii="GHEA Grapalat" w:hAnsi="GHEA Grapalat"/>
          <w:b/>
        </w:rPr>
        <w:t>7</w:t>
      </w:r>
      <w:r>
        <w:rPr>
          <w:rFonts w:ascii="GHEA Grapalat" w:hAnsi="GHEA Grapalat"/>
          <w:b/>
        </w:rPr>
        <w:t>"</w:t>
      </w:r>
    </w:p>
    <w:p w:rsidR="00D06355" w:rsidRPr="00C93AE4" w:rsidRDefault="00D06355" w:rsidP="00D06355">
      <w:pPr>
        <w:pStyle w:val="aa"/>
        <w:widowControl w:val="0"/>
        <w:spacing w:after="160"/>
        <w:ind w:firstLine="567"/>
        <w:jc w:val="right"/>
        <w:rPr>
          <w:rFonts w:ascii="GHEA Grapalat" w:hAnsi="GHEA Grapalat"/>
          <w:b/>
        </w:rPr>
      </w:pPr>
    </w:p>
    <w:p w:rsidR="00D06355" w:rsidRPr="00E63AA5" w:rsidRDefault="00D06355" w:rsidP="00D06355">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277A3A" w:rsidRPr="00E63AA5">
        <w:rPr>
          <w:rFonts w:ascii="GHEA Grapalat" w:hAnsi="GHEA Grapalat"/>
          <w:b/>
        </w:rPr>
        <w:t>УСЛУГ</w:t>
      </w:r>
    </w:p>
    <w:p w:rsidR="00D06355" w:rsidRPr="00240017" w:rsidRDefault="00D06355" w:rsidP="00D06355">
      <w:pPr>
        <w:widowControl w:val="0"/>
        <w:spacing w:after="160" w:line="360" w:lineRule="auto"/>
        <w:jc w:val="center"/>
        <w:rPr>
          <w:rFonts w:ascii="GHEA Grapalat" w:hAnsi="GHEA Grapalat"/>
          <w:b/>
        </w:rPr>
      </w:pPr>
      <w:r w:rsidRPr="009F3DC7">
        <w:rPr>
          <w:rFonts w:ascii="GHEA Grapalat" w:hAnsi="GHEA Grapalat"/>
          <w:b/>
        </w:rPr>
        <w:t xml:space="preserve">№ </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9F253C">
        <w:rPr>
          <w:rFonts w:ascii="GHEA Grapalat" w:hAnsi="GHEA Grapalat"/>
          <w:b/>
        </w:rPr>
        <w:t>6</w:t>
      </w:r>
      <w:r>
        <w:rPr>
          <w:rFonts w:ascii="GHEA Grapalat" w:hAnsi="GHEA Grapalat"/>
          <w:b/>
        </w:rPr>
        <w:t>/</w:t>
      </w:r>
      <w:r w:rsidR="00A12C08" w:rsidRPr="009F253C">
        <w:rPr>
          <w:rFonts w:ascii="GHEA Grapalat" w:hAnsi="GHEA Grapalat"/>
          <w:b/>
        </w:rPr>
        <w:t>1</w:t>
      </w:r>
      <w:r w:rsidR="00A53C97" w:rsidRPr="00240017">
        <w:rPr>
          <w:rFonts w:ascii="GHEA Grapalat" w:hAnsi="GHEA Grapalat"/>
          <w:b/>
        </w:rPr>
        <w:t>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06355" w:rsidTr="00D06355">
        <w:tc>
          <w:tcPr>
            <w:tcW w:w="4643" w:type="dxa"/>
          </w:tcPr>
          <w:p w:rsidR="00D06355" w:rsidRPr="00433A59" w:rsidRDefault="00D06355" w:rsidP="00D06355">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D06355" w:rsidRDefault="00D06355" w:rsidP="00D06355">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767CF1" w:rsidRPr="009F3DC7" w:rsidRDefault="00767CF1" w:rsidP="00767CF1">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767CF1" w:rsidRPr="009F3DC7" w:rsidRDefault="00767CF1" w:rsidP="00767CF1">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767CF1" w:rsidRPr="00B050F5" w:rsidRDefault="00767CF1" w:rsidP="00B050F5">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w:t>
      </w:r>
      <w:r w:rsidR="00A53C97" w:rsidRPr="00A53C97">
        <w:rPr>
          <w:rFonts w:ascii="GHEA Grapalat" w:hAnsi="GHEA Grapalat" w:cs="Calibri"/>
          <w:b/>
          <w:sz w:val="24"/>
          <w:szCs w:val="24"/>
          <w:lang w:val="ru-RU"/>
        </w:rPr>
        <w:t>Работы</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по</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переносу</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памятника</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С</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Шаумяна</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и</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строительству</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постамента</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памятника</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В</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Саргсяна</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в</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населённом</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пункте</w:t>
      </w:r>
      <w:r w:rsidR="00A53C97" w:rsidRPr="00A53C97">
        <w:rPr>
          <w:rFonts w:ascii="GHEA Grapalat" w:hAnsi="GHEA Grapalat"/>
          <w:b/>
          <w:sz w:val="24"/>
          <w:szCs w:val="24"/>
          <w:lang w:val="ru-RU"/>
        </w:rPr>
        <w:t xml:space="preserve"> </w:t>
      </w:r>
      <w:r w:rsidR="00A53C97" w:rsidRPr="00A53C97">
        <w:rPr>
          <w:rFonts w:ascii="GHEA Grapalat" w:hAnsi="GHEA Grapalat" w:cs="Calibri"/>
          <w:b/>
          <w:sz w:val="24"/>
          <w:szCs w:val="24"/>
          <w:lang w:val="ru-RU"/>
        </w:rPr>
        <w:t>Арарат</w:t>
      </w:r>
      <w:r w:rsidR="00A53C97" w:rsidRPr="00A53C97">
        <w:rPr>
          <w:rFonts w:ascii="GHEA Grapalat" w:hAnsi="GHEA Grapalat"/>
          <w:b/>
          <w:sz w:val="24"/>
          <w:szCs w:val="24"/>
          <w:lang w:val="ru-RU"/>
        </w:rPr>
        <w:t>.</w:t>
      </w:r>
      <w:r w:rsidR="00A53C97" w:rsidRPr="00A53C97">
        <w:rPr>
          <w:rFonts w:ascii="GHEA Grapalat" w:hAnsi="GHEA Grapalat"/>
          <w:lang w:val="ru-RU"/>
        </w:rPr>
        <w:t xml:space="preserve"> </w:t>
      </w:r>
      <w:r w:rsidRPr="00B050F5">
        <w:rPr>
          <w:rFonts w:ascii="GHEA Grapalat" w:hAnsi="GHEA Grapalat"/>
          <w:sz w:val="24"/>
          <w:szCs w:val="24"/>
          <w:lang w:val="ru-RU"/>
        </w:rPr>
        <w:t xml:space="preserve">(далее — работа), а Заказчик обязуется принимать выполненную работу и платить за нее. </w:t>
      </w:r>
      <w:r w:rsidRPr="00991DB3">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w:t>
      </w:r>
      <w:r w:rsidRPr="00991DB3">
        <w:rPr>
          <w:rFonts w:ascii="GHEA Grapalat" w:hAnsi="GHEA Grapalat"/>
          <w:sz w:val="24"/>
          <w:szCs w:val="24"/>
          <w:lang w:val="ru-RU"/>
        </w:rPr>
        <w:lastRenderedPageBreak/>
        <w:t xml:space="preserve">гарантийного обслуживания, представленным подрядчиком по заявке в рамках участия в процедуре закупок под кодом </w:t>
      </w:r>
      <w:r w:rsidRPr="00991DB3">
        <w:rPr>
          <w:rFonts w:ascii="GHEA Grapalat" w:hAnsi="GHEA Grapalat"/>
          <w:b/>
          <w:sz w:val="24"/>
          <w:szCs w:val="24"/>
          <w:lang w:val="ru-RU"/>
        </w:rPr>
        <w:t>"</w:t>
      </w:r>
      <w:r w:rsidRPr="00991DB3">
        <w:rPr>
          <w:rFonts w:ascii="GHEA Grapalat" w:hAnsi="GHEA Grapalat"/>
          <w:b/>
          <w:lang w:val="ru-RU"/>
        </w:rPr>
        <w:t xml:space="preserve"> --</w:t>
      </w:r>
      <w:r w:rsidR="00B050F5" w:rsidRPr="00991DB3">
        <w:rPr>
          <w:rFonts w:ascii="GHEA Grapalat" w:hAnsi="GHEA Grapalat"/>
          <w:b/>
          <w:lang w:val="ru-RU"/>
        </w:rPr>
        <w:t xml:space="preserve"> </w:t>
      </w:r>
      <w:r w:rsidR="00B050F5" w:rsidRPr="00C93AE4">
        <w:rPr>
          <w:rFonts w:ascii="GHEA Grapalat" w:hAnsi="GHEA Grapalat"/>
          <w:b/>
        </w:rPr>
        <w:t>HH</w:t>
      </w:r>
      <w:r w:rsidR="00B050F5" w:rsidRPr="00991DB3">
        <w:rPr>
          <w:rFonts w:ascii="GHEA Grapalat" w:hAnsi="GHEA Grapalat"/>
          <w:b/>
          <w:lang w:val="ru-RU"/>
        </w:rPr>
        <w:t xml:space="preserve"> </w:t>
      </w:r>
      <w:r w:rsidR="00B050F5" w:rsidRPr="00C93AE4">
        <w:rPr>
          <w:rFonts w:ascii="GHEA Grapalat" w:hAnsi="GHEA Grapalat"/>
          <w:b/>
        </w:rPr>
        <w:t>AMAH</w:t>
      </w:r>
      <w:r w:rsidR="00B050F5" w:rsidRPr="00991DB3">
        <w:rPr>
          <w:rFonts w:ascii="GHEA Grapalat" w:hAnsi="GHEA Grapalat"/>
          <w:b/>
          <w:lang w:val="ru-RU"/>
        </w:rPr>
        <w:t>-</w:t>
      </w:r>
      <w:r w:rsidR="00B050F5" w:rsidRPr="00C93AE4">
        <w:rPr>
          <w:rFonts w:ascii="GHEA Grapalat" w:hAnsi="GHEA Grapalat"/>
          <w:b/>
        </w:rPr>
        <w:t>GH</w:t>
      </w:r>
      <w:r w:rsidR="00B050F5">
        <w:rPr>
          <w:rFonts w:ascii="GHEA Grapalat" w:hAnsi="GHEA Grapalat"/>
          <w:b/>
        </w:rPr>
        <w:t>AShDzB</w:t>
      </w:r>
      <w:r w:rsidR="00B050F5" w:rsidRPr="00991DB3">
        <w:rPr>
          <w:rFonts w:ascii="GHEA Grapalat" w:hAnsi="GHEA Grapalat"/>
          <w:b/>
          <w:lang w:val="ru-RU"/>
        </w:rPr>
        <w:t>-2</w:t>
      </w:r>
      <w:r w:rsidR="00A12C08" w:rsidRPr="00A12C08">
        <w:rPr>
          <w:rFonts w:ascii="GHEA Grapalat" w:hAnsi="GHEA Grapalat"/>
          <w:b/>
          <w:lang w:val="ru-RU"/>
        </w:rPr>
        <w:t>6</w:t>
      </w:r>
      <w:r w:rsidR="00B050F5" w:rsidRPr="00991DB3">
        <w:rPr>
          <w:rFonts w:ascii="GHEA Grapalat" w:hAnsi="GHEA Grapalat"/>
          <w:b/>
          <w:lang w:val="ru-RU"/>
        </w:rPr>
        <w:t>/</w:t>
      </w:r>
      <w:r w:rsidR="00A12C08" w:rsidRPr="00A12C08">
        <w:rPr>
          <w:rFonts w:ascii="GHEA Grapalat" w:hAnsi="GHEA Grapalat"/>
          <w:b/>
          <w:lang w:val="ru-RU"/>
        </w:rPr>
        <w:t>1</w:t>
      </w:r>
      <w:r w:rsidR="00B37B98" w:rsidRPr="00B37B98">
        <w:rPr>
          <w:rFonts w:ascii="GHEA Grapalat" w:hAnsi="GHEA Grapalat"/>
          <w:b/>
          <w:lang w:val="ru-RU"/>
        </w:rPr>
        <w:t>2</w:t>
      </w:r>
      <w:r w:rsidRPr="00991DB3">
        <w:rPr>
          <w:rFonts w:ascii="GHEA Grapalat" w:hAnsi="GHEA Grapalat"/>
          <w:b/>
          <w:lang w:val="ru-RU"/>
        </w:rPr>
        <w:t>"</w:t>
      </w:r>
      <w:r w:rsidRPr="00991DB3">
        <w:rPr>
          <w:rFonts w:ascii="GHEA Grapalat" w:hAnsi="GHEA Grapalat"/>
          <w:lang w:val="ru-RU"/>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767CF1" w:rsidRPr="000A3450" w:rsidRDefault="00767CF1" w:rsidP="00767CF1">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767CF1" w:rsidRPr="000A3450" w:rsidRDefault="00767CF1" w:rsidP="00767CF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w:t>
      </w:r>
      <w:r w:rsidR="00A53C97" w:rsidRPr="00240017">
        <w:rPr>
          <w:rFonts w:ascii="GHEA Grapalat" w:hAnsi="GHEA Grapalat"/>
        </w:rPr>
        <w:t>01</w:t>
      </w:r>
      <w:r w:rsidR="00B050F5" w:rsidRPr="00991DB3">
        <w:rPr>
          <w:rFonts w:ascii="GHEA Grapalat" w:hAnsi="GHEA Grapalat"/>
        </w:rPr>
        <w:t>.</w:t>
      </w:r>
      <w:r w:rsidR="00A12C08" w:rsidRPr="009F253C">
        <w:rPr>
          <w:rFonts w:ascii="GHEA Grapalat" w:hAnsi="GHEA Grapalat"/>
        </w:rPr>
        <w:t>0</w:t>
      </w:r>
      <w:r w:rsidR="00B37B98" w:rsidRPr="00A53C97">
        <w:rPr>
          <w:rFonts w:ascii="GHEA Grapalat" w:hAnsi="GHEA Grapalat"/>
        </w:rPr>
        <w:t>8</w:t>
      </w:r>
      <w:r w:rsidR="00B050F5" w:rsidRPr="00991DB3">
        <w:rPr>
          <w:rFonts w:ascii="GHEA Grapalat" w:hAnsi="GHEA Grapalat"/>
        </w:rPr>
        <w:t>.202</w:t>
      </w:r>
      <w:r w:rsidR="00A12C08" w:rsidRPr="009F253C">
        <w:rPr>
          <w:rFonts w:ascii="GHEA Grapalat" w:hAnsi="GHEA Grapalat"/>
        </w:rPr>
        <w:t>6</w:t>
      </w:r>
      <w:r w:rsidR="00B050F5" w:rsidRPr="00991DB3">
        <w:rPr>
          <w:rFonts w:ascii="GHEA Grapalat" w:hAnsi="GHEA Grapalat"/>
        </w:rPr>
        <w:t>г</w:t>
      </w:r>
      <w:r w:rsidRPr="00124BE9">
        <w:rPr>
          <w:rFonts w:ascii="GHEA Grapalat" w:hAnsi="GHEA Grapalat"/>
        </w:rPr>
        <w:t>____________________</w:t>
      </w:r>
      <w:r w:rsidRPr="000A3450">
        <w:rPr>
          <w:rFonts w:ascii="GHEA Grapalat" w:hAnsi="GHEA Grapalat"/>
        </w:rPr>
        <w:t>____</w:t>
      </w:r>
      <w:r w:rsidRPr="009F3DC7">
        <w:rPr>
          <w:rFonts w:ascii="GHEA Grapalat" w:hAnsi="GHEA Grapalat"/>
        </w:rPr>
        <w:t>___.</w:t>
      </w:r>
    </w:p>
    <w:p w:rsidR="00767CF1" w:rsidRPr="009F3DC7" w:rsidRDefault="00767CF1" w:rsidP="00767CF1">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p>
    <w:p w:rsidR="00767CF1" w:rsidRPr="009F3DC7" w:rsidRDefault="00767CF1" w:rsidP="00767CF1">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767CF1" w:rsidRPr="009F3DC7" w:rsidRDefault="00767CF1" w:rsidP="00767CF1">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767CF1" w:rsidRPr="009F3DC7" w:rsidRDefault="00767CF1" w:rsidP="00767CF1">
      <w:pPr>
        <w:widowControl w:val="0"/>
        <w:tabs>
          <w:tab w:val="left" w:pos="1276"/>
        </w:tabs>
        <w:spacing w:after="160" w:line="360" w:lineRule="auto"/>
        <w:ind w:firstLine="567"/>
        <w:jc w:val="center"/>
        <w:rPr>
          <w:rFonts w:ascii="GHEA Grapalat" w:hAnsi="GHEA Grapalat"/>
          <w:b/>
          <w:i/>
        </w:rPr>
      </w:pPr>
    </w:p>
    <w:p w:rsidR="00767CF1" w:rsidRPr="009F3DC7" w:rsidRDefault="00767CF1" w:rsidP="00767CF1">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767CF1" w:rsidRPr="009F3DC7" w:rsidRDefault="00767CF1" w:rsidP="00767CF1">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67CF1" w:rsidRDefault="00767CF1" w:rsidP="00767CF1">
      <w:pPr>
        <w:rPr>
          <w:rFonts w:ascii="GHEA Grapalat" w:hAnsi="GHEA Grapalat"/>
          <w:b/>
        </w:rPr>
      </w:pPr>
      <w:r>
        <w:rPr>
          <w:rFonts w:ascii="GHEA Grapalat" w:hAnsi="GHEA Grapalat"/>
          <w:b/>
        </w:rPr>
        <w:lastRenderedPageBreak/>
        <w:br w:type="page"/>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67CF1" w:rsidRDefault="00767CF1" w:rsidP="00767CF1">
      <w:pPr>
        <w:widowControl w:val="0"/>
        <w:tabs>
          <w:tab w:val="left" w:pos="1276"/>
        </w:tabs>
        <w:spacing w:after="160" w:line="360" w:lineRule="auto"/>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767CF1" w:rsidRPr="00A73E8A" w:rsidRDefault="00767CF1" w:rsidP="00767CF1">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B050F5" w:rsidRPr="00B050F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767CF1" w:rsidRPr="00A41CBE" w:rsidRDefault="00767CF1" w:rsidP="00767CF1">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767CF1" w:rsidRPr="009F3DC7" w:rsidRDefault="00767CF1" w:rsidP="00767CF1">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767CF1" w:rsidRPr="00124BE9"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B050F5" w:rsidRPr="00B050F5">
        <w:rPr>
          <w:rFonts w:ascii="GHEA Grapalat" w:hAnsi="GHEA Grapalat"/>
        </w:rPr>
        <w:t>20</w:t>
      </w:r>
      <w:r w:rsidRPr="009F3DC7">
        <w:rPr>
          <w:rFonts w:ascii="GHEA Grapalat" w:hAnsi="GHEA Grapalat"/>
        </w:rPr>
        <w:t xml:space="preserve">—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767CF1" w:rsidRPr="00124BE9" w:rsidDel="008272F3" w:rsidRDefault="00767CF1" w:rsidP="00767CF1">
      <w:pPr>
        <w:widowControl w:val="0"/>
        <w:tabs>
          <w:tab w:val="left" w:pos="1276"/>
        </w:tabs>
        <w:spacing w:after="160" w:line="360" w:lineRule="auto"/>
        <w:ind w:firstLine="567"/>
        <w:jc w:val="both"/>
        <w:rPr>
          <w:del w:id="15" w:author="Inesa Kocharyan" w:date="2024-02-09T15:52:00Z"/>
          <w:rFonts w:ascii="GHEA Grapalat" w:hAnsi="GHEA Grapalat" w:cs="Times Armenian"/>
        </w:rPr>
      </w:pPr>
    </w:p>
    <w:p w:rsidR="00767CF1" w:rsidRPr="00A8246A"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767CF1" w:rsidRDefault="00767CF1" w:rsidP="00767CF1">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767CF1" w:rsidDel="008272F3" w:rsidRDefault="00767CF1" w:rsidP="00767CF1">
      <w:pPr>
        <w:widowControl w:val="0"/>
        <w:tabs>
          <w:tab w:val="left" w:pos="1276"/>
        </w:tabs>
        <w:spacing w:after="160" w:line="360" w:lineRule="auto"/>
        <w:ind w:firstLine="567"/>
        <w:jc w:val="both"/>
        <w:rPr>
          <w:del w:id="17"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w:t>
      </w:r>
      <w:r w:rsidR="00B050F5" w:rsidRPr="00B050F5">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19"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10"/>
        <w:t>27</w:t>
      </w:r>
      <w:r w:rsidRPr="009F3DC7">
        <w:rPr>
          <w:rFonts w:ascii="GHEA Grapalat" w:hAnsi="GHEA Grapalat"/>
        </w:rPr>
        <w:t>.</w:t>
      </w:r>
    </w:p>
    <w:p w:rsidR="00767CF1" w:rsidRDefault="00767CF1" w:rsidP="00767CF1">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767CF1" w:rsidRPr="009F3DC7" w:rsidRDefault="00767CF1" w:rsidP="00767CF1">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767CF1" w:rsidRPr="00A6067F"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rsidR="00767CF1" w:rsidRPr="00793A58" w:rsidRDefault="00767CF1" w:rsidP="00767CF1">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767CF1" w:rsidRPr="009F3DC7" w:rsidRDefault="00767CF1" w:rsidP="00767CF1">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B050F5" w:rsidRPr="00B050F5">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w:t>
      </w:r>
      <w:r w:rsidRPr="009F3DC7">
        <w:rPr>
          <w:rFonts w:ascii="GHEA Grapalat" w:hAnsi="GHEA Grapalat"/>
        </w:rPr>
        <w:lastRenderedPageBreak/>
        <w:t xml:space="preserve">для его подписания. </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767CF1" w:rsidRPr="009F3DC7" w:rsidRDefault="00767CF1" w:rsidP="00767CF1">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w:t>
      </w:r>
      <w:r w:rsidRPr="009F3DC7">
        <w:rPr>
          <w:rFonts w:ascii="GHEA Grapalat" w:hAnsi="GHEA Grapalat"/>
          <w:sz w:val="24"/>
          <w:szCs w:val="24"/>
        </w:rPr>
        <w:lastRenderedPageBreak/>
        <w:t>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67CF1" w:rsidRDefault="00767CF1" w:rsidP="00767CF1">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67CF1" w:rsidRPr="009F3DC7" w:rsidRDefault="00767CF1" w:rsidP="00767CF1">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67CF1" w:rsidRPr="009F3DC7" w:rsidRDefault="00767CF1" w:rsidP="00767CF1">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767CF1" w:rsidRPr="009F3DC7" w:rsidRDefault="00767CF1" w:rsidP="00B050F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B050F5" w:rsidRPr="00991DB3">
        <w:rPr>
          <w:rFonts w:ascii="GHEA Grapalat" w:hAnsi="GHEA Grapalat"/>
        </w:rPr>
        <w:t xml:space="preserve">. </w:t>
      </w:r>
    </w:p>
    <w:p w:rsidR="00767CF1" w:rsidRPr="009F3DC7" w:rsidRDefault="00767CF1" w:rsidP="00767CF1">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rsidR="00767CF1" w:rsidRDefault="00767CF1" w:rsidP="00767CF1">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767CF1" w:rsidRDefault="00767CF1" w:rsidP="00767CF1">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767CF1" w:rsidRDefault="00767CF1" w:rsidP="00767CF1">
      <w:pPr>
        <w:widowControl w:val="0"/>
        <w:tabs>
          <w:tab w:val="num" w:pos="1134"/>
        </w:tabs>
        <w:spacing w:after="160" w:line="360" w:lineRule="auto"/>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767CF1" w:rsidRDefault="00767CF1" w:rsidP="00767CF1">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767CF1" w:rsidRDefault="00767CF1" w:rsidP="00767CF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767CF1" w:rsidRPr="009F613B" w:rsidRDefault="00767CF1" w:rsidP="00767CF1">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767CF1" w:rsidRDefault="00767CF1" w:rsidP="00767CF1">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67CF1" w:rsidRDefault="00767CF1" w:rsidP="00767CF1">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67CF1" w:rsidRPr="00127380" w:rsidRDefault="00767CF1" w:rsidP="00767CF1">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767CF1" w:rsidRPr="009F3DC7" w:rsidRDefault="00767CF1" w:rsidP="00767CF1">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767CF1" w:rsidRPr="00516521" w:rsidRDefault="00767CF1" w:rsidP="00767CF1">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767CF1" w:rsidRPr="000C67E4"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67CF1" w:rsidRPr="000C67E4" w:rsidRDefault="00767CF1" w:rsidP="00767CF1">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98"/>
        <w:gridCol w:w="4950"/>
        <w:gridCol w:w="3420"/>
      </w:tblGrid>
      <w:tr w:rsidR="00767CF1" w:rsidTr="00B050F5">
        <w:tc>
          <w:tcPr>
            <w:tcW w:w="1098" w:type="dxa"/>
            <w:tcBorders>
              <w:top w:val="single" w:sz="4" w:space="0" w:color="auto"/>
              <w:left w:val="single" w:sz="4" w:space="0" w:color="auto"/>
              <w:bottom w:val="single" w:sz="4" w:space="0" w:color="auto"/>
              <w:right w:val="single" w:sz="4" w:space="0" w:color="auto"/>
            </w:tcBorders>
            <w:hideMark/>
          </w:tcPr>
          <w:p w:rsidR="00767CF1" w:rsidRDefault="00767CF1" w:rsidP="00A53C97">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950" w:type="dxa"/>
            <w:tcBorders>
              <w:top w:val="single" w:sz="4" w:space="0" w:color="auto"/>
              <w:left w:val="single" w:sz="4" w:space="0" w:color="auto"/>
              <w:bottom w:val="single" w:sz="4" w:space="0" w:color="auto"/>
              <w:right w:val="single" w:sz="4" w:space="0" w:color="auto"/>
            </w:tcBorders>
            <w:hideMark/>
          </w:tcPr>
          <w:p w:rsidR="00767CF1" w:rsidRDefault="00767CF1" w:rsidP="00A53C97">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767CF1" w:rsidRPr="000C67E4" w:rsidRDefault="00767CF1" w:rsidP="00A53C97">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2</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3</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4</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5</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0833B9"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0833B9"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67CF1" w:rsidRPr="00B050F5" w:rsidRDefault="00B050F5" w:rsidP="00B050F5">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767CF1" w:rsidRPr="00124BE9"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67CF1" w:rsidRPr="004078D0"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767CF1" w:rsidRPr="009F3DC7" w:rsidRDefault="00767CF1" w:rsidP="00767CF1">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67CF1" w:rsidRPr="009F3DC7" w:rsidRDefault="00767CF1" w:rsidP="00767CF1">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61E1E" w:rsidRPr="00E5592F"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2"/>
        <w:t>32</w:t>
      </w:r>
      <w:r w:rsidRPr="009F3DC7">
        <w:rPr>
          <w:rFonts w:ascii="GHEA Grapalat" w:hAnsi="GHEA Grapalat"/>
        </w:rPr>
        <w:t>.</w:t>
      </w:r>
    </w:p>
    <w:p w:rsidR="00B61E1E" w:rsidRPr="009F3DC7"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61E1E" w:rsidRPr="009F3DC7" w:rsidRDefault="00B61E1E" w:rsidP="00B61E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61E1E" w:rsidRPr="009F3DC7" w:rsidRDefault="00B61E1E" w:rsidP="00B61E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61E1E" w:rsidRPr="009F3DC7"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rsidR="00B61E1E" w:rsidRPr="009F3DC7" w:rsidRDefault="00B61E1E" w:rsidP="00B61E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3"/>
        <w:t>33</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4"/>
        <w:t>34</w:t>
      </w:r>
      <w:r w:rsidRPr="009F3DC7">
        <w:rPr>
          <w:rFonts w:ascii="GHEA Grapalat" w:hAnsi="GHEA Grapalat"/>
        </w:rPr>
        <w:t>.</w:t>
      </w:r>
    </w:p>
    <w:p w:rsidR="00B61E1E" w:rsidRPr="00124BE9" w:rsidRDefault="00B61E1E" w:rsidP="00B61E1E">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rsidR="00B61E1E" w:rsidRPr="009F3DC7" w:rsidRDefault="00B61E1E" w:rsidP="00B61E1E">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61E1E" w:rsidRPr="009F3DC7" w:rsidRDefault="00B61E1E" w:rsidP="00B61E1E">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61E1E" w:rsidRPr="009F3DC7" w:rsidRDefault="00B61E1E" w:rsidP="00B61E1E">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61E1E" w:rsidRPr="00DC64D2" w:rsidRDefault="00B61E1E" w:rsidP="00B61E1E">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B61E1E" w:rsidRPr="009A510B" w:rsidRDefault="00B61E1E" w:rsidP="00B61E1E">
      <w:pPr>
        <w:jc w:val="both"/>
        <w:rPr>
          <w:ins w:id="2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B61E1E" w:rsidRPr="00B02C77" w:rsidRDefault="00B61E1E" w:rsidP="00B61E1E">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61E1E" w:rsidRPr="0039125D" w:rsidRDefault="00B61E1E" w:rsidP="00B61E1E">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B61E1E" w:rsidRDefault="00B61E1E" w:rsidP="00B61E1E">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767CF1" w:rsidRDefault="00767CF1" w:rsidP="00767CF1">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767CF1" w:rsidRDefault="00767CF1" w:rsidP="00767CF1">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767CF1" w:rsidRPr="00A915F5" w:rsidRDefault="00767CF1" w:rsidP="00767CF1">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767CF1" w:rsidRPr="00A915F5" w:rsidRDefault="00767CF1" w:rsidP="00767CF1">
      <w:pPr>
        <w:rPr>
          <w:rStyle w:val="ezkurwreuab5ozgtqnkl"/>
          <w:i/>
          <w:sz w:val="20"/>
          <w:szCs w:val="20"/>
        </w:rPr>
      </w:pPr>
    </w:p>
    <w:p w:rsidR="00767CF1" w:rsidRDefault="00767CF1" w:rsidP="00767CF1">
      <w:pPr>
        <w:rPr>
          <w:rStyle w:val="ezkurwreuab5ozgtqnkl"/>
          <w:i/>
          <w:sz w:val="20"/>
          <w:szCs w:val="20"/>
          <w:highlight w:val="yellow"/>
        </w:rPr>
      </w:pPr>
    </w:p>
    <w:p w:rsidR="00767CF1" w:rsidRDefault="00767CF1" w:rsidP="001401A9">
      <w:pPr>
        <w:rPr>
          <w:rFonts w:ascii="GHEA Grapalat" w:hAnsi="GHEA Grapalat"/>
          <w:i/>
        </w:rPr>
      </w:pPr>
      <w:r>
        <w:rPr>
          <w:rFonts w:ascii="GHEA Grapalat" w:hAnsi="GHEA Grapalat"/>
          <w:i/>
        </w:rPr>
        <w:t>------------------------------------------------------</w:t>
      </w:r>
    </w:p>
    <w:p w:rsidR="00767CF1" w:rsidRPr="007656DE" w:rsidRDefault="00767CF1" w:rsidP="00767CF1">
      <w:pPr>
        <w:pStyle w:val="af2"/>
        <w:widowControl w:val="0"/>
        <w:jc w:val="both"/>
        <w:rPr>
          <w:rFonts w:ascii="GHEA Grapalat" w:hAnsi="GHEA Grapalat"/>
          <w:i/>
          <w:lang w:val="hy-AM" w:eastAsia="en-US"/>
        </w:rPr>
      </w:pPr>
      <w:r>
        <w:rPr>
          <w:rFonts w:ascii="GHEA Grapalat" w:hAnsi="GHEA Grapalat"/>
          <w:i/>
        </w:rPr>
        <w:lastRenderedPageBreak/>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767CF1" w:rsidRDefault="00767CF1" w:rsidP="00767CF1">
      <w:pPr>
        <w:pStyle w:val="af2"/>
        <w:widowControl w:val="0"/>
        <w:jc w:val="both"/>
        <w:rPr>
          <w:ins w:id="2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67CF1" w:rsidRPr="00124BE9" w:rsidRDefault="00767CF1" w:rsidP="00767CF1">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767CF1" w:rsidRPr="002A75B6" w:rsidRDefault="00767CF1" w:rsidP="00767CF1">
      <w:pPr>
        <w:widowControl w:val="0"/>
        <w:tabs>
          <w:tab w:val="left" w:pos="1276"/>
        </w:tabs>
        <w:spacing w:after="160" w:line="353" w:lineRule="auto"/>
        <w:ind w:firstLine="567"/>
        <w:jc w:val="both"/>
        <w:rPr>
          <w:rFonts w:ascii="GHEA Grapalat" w:hAnsi="GHEA Grapalat"/>
          <w:lang w:val="hy-AM"/>
        </w:rPr>
      </w:pPr>
    </w:p>
    <w:p w:rsidR="00767CF1" w:rsidRDefault="00767CF1" w:rsidP="00767CF1">
      <w:pPr>
        <w:rPr>
          <w:rFonts w:ascii="GHEA Grapalat" w:hAnsi="GHEA Grapalat"/>
          <w:b/>
        </w:rPr>
      </w:pPr>
    </w:p>
    <w:p w:rsidR="00767CF1" w:rsidRPr="009F3DC7" w:rsidRDefault="00767CF1" w:rsidP="00767CF1">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67CF1" w:rsidRPr="009F3DC7" w:rsidTr="00A53C97">
        <w:trPr>
          <w:jc w:val="center"/>
        </w:trPr>
        <w:tc>
          <w:tcPr>
            <w:tcW w:w="4536" w:type="dxa"/>
          </w:tcPr>
          <w:p w:rsidR="00767CF1" w:rsidRDefault="00767CF1" w:rsidP="00A53C97">
            <w:pPr>
              <w:widowControl w:val="0"/>
              <w:spacing w:after="160" w:line="360" w:lineRule="auto"/>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Г.Арарат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w:t>
            </w:r>
            <w:r w:rsidR="00A53C97">
              <w:rPr>
                <w:rFonts w:ascii="GHEA Grapalat" w:eastAsia="@Arial Unicode MS" w:hAnsi="GHEA Grapalat" w:cs="@Arial Unicode MS"/>
                <w:lang w:val="pt-BR" w:eastAsia="zh-CN"/>
              </w:rPr>
              <w:t>171</w:t>
            </w:r>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1401A9" w:rsidRPr="009F3DC7" w:rsidRDefault="001401A9" w:rsidP="00A53C97">
            <w:pPr>
              <w:widowControl w:val="0"/>
              <w:spacing w:after="160" w:line="360" w:lineRule="auto"/>
              <w:jc w:val="center"/>
              <w:rPr>
                <w:rFonts w:ascii="GHEA Grapalat" w:hAnsi="GHEA Grapalat" w:cs="Sylfaen"/>
                <w:b/>
                <w:bCs/>
              </w:rPr>
            </w:pPr>
          </w:p>
          <w:p w:rsidR="00767CF1" w:rsidRPr="00862ABD" w:rsidRDefault="00767CF1" w:rsidP="00A53C97">
            <w:pPr>
              <w:widowControl w:val="0"/>
              <w:jc w:val="center"/>
              <w:rPr>
                <w:rFonts w:ascii="GHEA Grapalat" w:hAnsi="GHEA Grapalat"/>
                <w:lang w:val="en-US"/>
              </w:rPr>
            </w:pPr>
            <w:r>
              <w:rPr>
                <w:rFonts w:ascii="GHEA Grapalat" w:hAnsi="GHEA Grapalat"/>
                <w:lang w:val="en-US"/>
              </w:rPr>
              <w:t>______________________</w:t>
            </w:r>
          </w:p>
          <w:p w:rsidR="00767CF1" w:rsidRPr="00EF2876" w:rsidRDefault="00767CF1" w:rsidP="00A53C9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67CF1" w:rsidRPr="009F3DC7" w:rsidRDefault="00767CF1" w:rsidP="00A53C97">
            <w:pPr>
              <w:widowControl w:val="0"/>
              <w:spacing w:after="160" w:line="360" w:lineRule="auto"/>
              <w:jc w:val="center"/>
              <w:rPr>
                <w:rFonts w:ascii="GHEA Grapalat" w:hAnsi="GHEA Grapalat"/>
              </w:rPr>
            </w:pPr>
          </w:p>
        </w:tc>
        <w:tc>
          <w:tcPr>
            <w:tcW w:w="4343" w:type="dxa"/>
          </w:tcPr>
          <w:p w:rsidR="00767CF1" w:rsidRPr="009F3DC7" w:rsidRDefault="00767CF1" w:rsidP="00A53C9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862ABD" w:rsidRDefault="00767CF1" w:rsidP="00A53C97">
            <w:pPr>
              <w:widowControl w:val="0"/>
              <w:jc w:val="center"/>
              <w:rPr>
                <w:rFonts w:ascii="GHEA Grapalat" w:hAnsi="GHEA Grapalat"/>
                <w:lang w:val="en-US"/>
              </w:rPr>
            </w:pPr>
            <w:r>
              <w:rPr>
                <w:rFonts w:ascii="GHEA Grapalat" w:hAnsi="GHEA Grapalat"/>
                <w:lang w:val="en-US"/>
              </w:rPr>
              <w:t>___________________</w:t>
            </w:r>
          </w:p>
          <w:p w:rsidR="00767CF1" w:rsidRPr="00EF2876" w:rsidRDefault="00767CF1" w:rsidP="00A53C9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67CF1" w:rsidRPr="009F3DC7" w:rsidRDefault="00767CF1" w:rsidP="00767CF1">
      <w:pPr>
        <w:widowControl w:val="0"/>
        <w:spacing w:after="160" w:line="360" w:lineRule="auto"/>
        <w:ind w:firstLine="567"/>
        <w:rPr>
          <w:rFonts w:ascii="GHEA Grapalat" w:hAnsi="GHEA Grapalat"/>
          <w:i/>
        </w:rPr>
      </w:pPr>
      <w:r w:rsidRPr="009F3DC7">
        <w:rPr>
          <w:rFonts w:ascii="GHEA Grapalat" w:hAnsi="GHEA Grapalat"/>
        </w:rPr>
        <w:br w:type="page"/>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b/>
        </w:rPr>
      </w:pPr>
    </w:p>
    <w:p w:rsidR="00767CF1" w:rsidRPr="009F3DC7" w:rsidRDefault="00767CF1" w:rsidP="00767CF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767CF1" w:rsidRPr="009F3DC7" w:rsidRDefault="00767CF1" w:rsidP="00767CF1">
      <w:pPr>
        <w:widowControl w:val="0"/>
        <w:spacing w:after="160" w:line="360" w:lineRule="auto"/>
        <w:ind w:firstLine="567"/>
        <w:jc w:val="right"/>
        <w:rPr>
          <w:rFonts w:ascii="GHEA Grapalat" w:hAnsi="GHEA Grapalat"/>
          <w:i/>
        </w:rPr>
      </w:pPr>
    </w:p>
    <w:p w:rsidR="00767CF1" w:rsidRDefault="00767CF1" w:rsidP="00767CF1">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61E1E">
        <w:rPr>
          <w:rFonts w:ascii="GHEA Grapalat" w:hAnsi="GHEA Grapalat"/>
          <w:b/>
        </w:rPr>
        <w:t>"</w:t>
      </w:r>
      <w:r w:rsidR="00F90D2B" w:rsidRPr="00B61E1E">
        <w:rPr>
          <w:rFonts w:ascii="GHEA Grapalat" w:hAnsi="GHEA Grapalat"/>
          <w:b/>
        </w:rPr>
        <w:t xml:space="preserve"> </w:t>
      </w:r>
      <w:r w:rsidR="00295304" w:rsidRPr="00A53C97">
        <w:rPr>
          <w:rFonts w:ascii="GHEA Grapalat" w:hAnsi="GHEA Grapalat" w:cs="Calibri"/>
          <w:b/>
        </w:rPr>
        <w:t>по</w:t>
      </w:r>
      <w:r w:rsidR="00295304" w:rsidRPr="00A53C97">
        <w:rPr>
          <w:rFonts w:ascii="GHEA Grapalat" w:hAnsi="GHEA Grapalat"/>
          <w:b/>
        </w:rPr>
        <w:t xml:space="preserve"> </w:t>
      </w:r>
      <w:r w:rsidR="00295304" w:rsidRPr="00A53C97">
        <w:rPr>
          <w:rFonts w:ascii="GHEA Grapalat" w:hAnsi="GHEA Grapalat" w:cs="Calibri"/>
          <w:b/>
        </w:rPr>
        <w:t>переносу</w:t>
      </w:r>
      <w:r w:rsidR="00295304" w:rsidRPr="00A53C97">
        <w:rPr>
          <w:rFonts w:ascii="GHEA Grapalat" w:hAnsi="GHEA Grapalat"/>
          <w:b/>
        </w:rPr>
        <w:t xml:space="preserve"> </w:t>
      </w:r>
      <w:r w:rsidR="00295304" w:rsidRPr="00A53C97">
        <w:rPr>
          <w:rFonts w:ascii="GHEA Grapalat" w:hAnsi="GHEA Grapalat" w:cs="Calibri"/>
          <w:b/>
        </w:rPr>
        <w:t>памятника</w:t>
      </w:r>
      <w:r w:rsidR="00295304" w:rsidRPr="00A53C97">
        <w:rPr>
          <w:rFonts w:ascii="GHEA Grapalat" w:hAnsi="GHEA Grapalat"/>
          <w:b/>
        </w:rPr>
        <w:t xml:space="preserve"> </w:t>
      </w:r>
      <w:r w:rsidR="00295304" w:rsidRPr="00A53C97">
        <w:rPr>
          <w:rFonts w:ascii="GHEA Grapalat" w:hAnsi="GHEA Grapalat" w:cs="Calibri"/>
          <w:b/>
        </w:rPr>
        <w:t>С</w:t>
      </w:r>
      <w:r w:rsidR="00295304" w:rsidRPr="00A53C97">
        <w:rPr>
          <w:rFonts w:ascii="GHEA Grapalat" w:hAnsi="GHEA Grapalat"/>
          <w:b/>
        </w:rPr>
        <w:t xml:space="preserve">. </w:t>
      </w:r>
      <w:r w:rsidR="00295304" w:rsidRPr="00A53C97">
        <w:rPr>
          <w:rFonts w:ascii="GHEA Grapalat" w:hAnsi="GHEA Grapalat" w:cs="Calibri"/>
          <w:b/>
        </w:rPr>
        <w:t>Шаумяна</w:t>
      </w:r>
      <w:r w:rsidR="00295304" w:rsidRPr="00A53C97">
        <w:rPr>
          <w:rFonts w:ascii="GHEA Grapalat" w:hAnsi="GHEA Grapalat"/>
          <w:b/>
        </w:rPr>
        <w:t xml:space="preserve"> </w:t>
      </w:r>
      <w:r w:rsidR="00295304" w:rsidRPr="00A53C97">
        <w:rPr>
          <w:rFonts w:ascii="GHEA Grapalat" w:hAnsi="GHEA Grapalat" w:cs="Calibri"/>
          <w:b/>
        </w:rPr>
        <w:t>и</w:t>
      </w:r>
      <w:r w:rsidR="00295304" w:rsidRPr="00A53C97">
        <w:rPr>
          <w:rFonts w:ascii="GHEA Grapalat" w:hAnsi="GHEA Grapalat"/>
          <w:b/>
        </w:rPr>
        <w:t xml:space="preserve"> </w:t>
      </w:r>
      <w:r w:rsidR="00295304" w:rsidRPr="00A53C97">
        <w:rPr>
          <w:rFonts w:ascii="GHEA Grapalat" w:hAnsi="GHEA Grapalat" w:cs="Calibri"/>
          <w:b/>
        </w:rPr>
        <w:t>строительству</w:t>
      </w:r>
      <w:r w:rsidR="00295304" w:rsidRPr="00A53C97">
        <w:rPr>
          <w:rFonts w:ascii="GHEA Grapalat" w:hAnsi="GHEA Grapalat"/>
          <w:b/>
        </w:rPr>
        <w:t xml:space="preserve"> </w:t>
      </w:r>
      <w:r w:rsidR="00295304" w:rsidRPr="00A53C97">
        <w:rPr>
          <w:rFonts w:ascii="GHEA Grapalat" w:hAnsi="GHEA Grapalat" w:cs="Calibri"/>
          <w:b/>
        </w:rPr>
        <w:t>постамента</w:t>
      </w:r>
      <w:r w:rsidR="00295304" w:rsidRPr="00A53C97">
        <w:rPr>
          <w:rFonts w:ascii="GHEA Grapalat" w:hAnsi="GHEA Grapalat"/>
          <w:b/>
        </w:rPr>
        <w:t xml:space="preserve"> </w:t>
      </w:r>
      <w:r w:rsidR="00295304" w:rsidRPr="00A53C97">
        <w:rPr>
          <w:rFonts w:ascii="GHEA Grapalat" w:hAnsi="GHEA Grapalat" w:cs="Calibri"/>
          <w:b/>
        </w:rPr>
        <w:t>памятника</w:t>
      </w:r>
      <w:r w:rsidR="00295304" w:rsidRPr="00A53C97">
        <w:rPr>
          <w:rFonts w:ascii="GHEA Grapalat" w:hAnsi="GHEA Grapalat"/>
          <w:b/>
        </w:rPr>
        <w:t xml:space="preserve"> </w:t>
      </w:r>
      <w:r w:rsidR="00295304" w:rsidRPr="00A53C97">
        <w:rPr>
          <w:rFonts w:ascii="GHEA Grapalat" w:hAnsi="GHEA Grapalat" w:cs="Calibri"/>
          <w:b/>
        </w:rPr>
        <w:t>В</w:t>
      </w:r>
      <w:r w:rsidR="00295304" w:rsidRPr="00A53C97">
        <w:rPr>
          <w:rFonts w:ascii="GHEA Grapalat" w:hAnsi="GHEA Grapalat"/>
          <w:b/>
        </w:rPr>
        <w:t xml:space="preserve">. </w:t>
      </w:r>
      <w:r w:rsidR="00295304" w:rsidRPr="00A53C97">
        <w:rPr>
          <w:rFonts w:ascii="GHEA Grapalat" w:hAnsi="GHEA Grapalat" w:cs="Calibri"/>
          <w:b/>
        </w:rPr>
        <w:t>Саргсяна</w:t>
      </w:r>
      <w:r w:rsidR="00295304" w:rsidRPr="00A53C97">
        <w:rPr>
          <w:rFonts w:ascii="GHEA Grapalat" w:hAnsi="GHEA Grapalat"/>
          <w:b/>
        </w:rPr>
        <w:t xml:space="preserve"> </w:t>
      </w:r>
      <w:r w:rsidR="00295304" w:rsidRPr="00A53C97">
        <w:rPr>
          <w:rFonts w:ascii="GHEA Grapalat" w:hAnsi="GHEA Grapalat" w:cs="Calibri"/>
          <w:b/>
        </w:rPr>
        <w:t>в</w:t>
      </w:r>
      <w:r w:rsidR="00295304" w:rsidRPr="00A53C97">
        <w:rPr>
          <w:rFonts w:ascii="GHEA Grapalat" w:hAnsi="GHEA Grapalat"/>
          <w:b/>
        </w:rPr>
        <w:t xml:space="preserve"> </w:t>
      </w:r>
      <w:r w:rsidR="00295304" w:rsidRPr="00A53C97">
        <w:rPr>
          <w:rFonts w:ascii="GHEA Grapalat" w:hAnsi="GHEA Grapalat" w:cs="Calibri"/>
          <w:b/>
        </w:rPr>
        <w:t>населённом</w:t>
      </w:r>
      <w:r w:rsidR="00295304" w:rsidRPr="00A53C97">
        <w:rPr>
          <w:rFonts w:ascii="GHEA Grapalat" w:hAnsi="GHEA Grapalat"/>
          <w:b/>
        </w:rPr>
        <w:t xml:space="preserve"> </w:t>
      </w:r>
      <w:r w:rsidR="00295304" w:rsidRPr="00A53C97">
        <w:rPr>
          <w:rFonts w:ascii="GHEA Grapalat" w:hAnsi="GHEA Grapalat" w:cs="Calibri"/>
          <w:b/>
        </w:rPr>
        <w:t>пункте</w:t>
      </w:r>
      <w:r w:rsidR="00295304" w:rsidRPr="00A53C97">
        <w:rPr>
          <w:rFonts w:ascii="GHEA Grapalat" w:hAnsi="GHEA Grapalat"/>
          <w:b/>
        </w:rPr>
        <w:t xml:space="preserve"> </w:t>
      </w:r>
      <w:r w:rsidR="00295304" w:rsidRPr="00A53C97">
        <w:rPr>
          <w:rFonts w:ascii="GHEA Grapalat" w:hAnsi="GHEA Grapalat" w:cs="Calibri"/>
          <w:b/>
        </w:rPr>
        <w:t>Арарат</w:t>
      </w:r>
      <w:r w:rsidR="00295304" w:rsidRPr="00A53C97">
        <w:rPr>
          <w:rFonts w:ascii="GHEA Grapalat" w:hAnsi="GHEA Grapalat"/>
          <w:b/>
        </w:rPr>
        <w:t>.</w:t>
      </w:r>
      <w:r w:rsidR="00295304" w:rsidRPr="00AA5BD2">
        <w:rPr>
          <w:rFonts w:ascii="GHEA Grapalat" w:hAnsi="GHEA Grapalat"/>
        </w:rPr>
        <w:t xml:space="preserve"> </w:t>
      </w:r>
      <w:r w:rsidRPr="009F3DC7">
        <w:rPr>
          <w:rFonts w:ascii="GHEA Grapalat" w:hAnsi="GHEA Grapalat"/>
        </w:rPr>
        <w:t>"</w:t>
      </w: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Pr="000A359E" w:rsidRDefault="00767CF1" w:rsidP="00767CF1">
      <w:pPr>
        <w:widowControl w:val="0"/>
        <w:spacing w:after="160" w:line="360" w:lineRule="auto"/>
        <w:ind w:firstLine="567"/>
        <w:jc w:val="center"/>
        <w:rPr>
          <w:rFonts w:ascii="Sylfaen" w:hAnsi="Sylfaen"/>
          <w:b/>
          <w:lang w:val="hy-AM"/>
        </w:rPr>
      </w:pPr>
    </w:p>
    <w:p w:rsidR="00767CF1" w:rsidRPr="009F3DC7" w:rsidRDefault="00767CF1" w:rsidP="00767CF1">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w:t>
      </w:r>
      <w:r w:rsidR="001401A9" w:rsidRPr="001401A9">
        <w:rPr>
          <w:rFonts w:ascii="GHEA Grapalat" w:hAnsi="GHEA Grapalat"/>
          <w:b/>
        </w:rPr>
        <w:t xml:space="preserve"> </w:t>
      </w:r>
      <w:r w:rsidR="00295304">
        <w:rPr>
          <w:rFonts w:ascii="GHEA Grapalat" w:hAnsi="GHEA Grapalat" w:cs="Calibri"/>
          <w:b/>
        </w:rPr>
        <w:t>село</w:t>
      </w:r>
      <w:r w:rsidR="00124682" w:rsidRPr="00F23B38">
        <w:rPr>
          <w:rFonts w:ascii="GHEA Grapalat" w:hAnsi="GHEA Grapalat" w:cs="Calibri"/>
          <w:b/>
        </w:rPr>
        <w:t xml:space="preserve"> </w:t>
      </w:r>
      <w:r w:rsidR="001401A9" w:rsidRPr="004F125E">
        <w:rPr>
          <w:rFonts w:ascii="GHEA Grapalat" w:hAnsi="GHEA Grapalat"/>
          <w:b/>
        </w:rPr>
        <w:t>Арарат</w:t>
      </w:r>
      <w:r w:rsidRPr="009F3DC7">
        <w:rPr>
          <w:rFonts w:ascii="GHEA Grapalat" w:hAnsi="GHEA Grapalat"/>
        </w:rPr>
        <w:t>.</w:t>
      </w:r>
    </w:p>
    <w:p w:rsidR="00767CF1" w:rsidRPr="009F3DC7" w:rsidRDefault="00767CF1" w:rsidP="00767CF1">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A53C97">
        <w:trPr>
          <w:jc w:val="center"/>
        </w:trPr>
        <w:tc>
          <w:tcPr>
            <w:tcW w:w="4536" w:type="dxa"/>
          </w:tcPr>
          <w:p w:rsidR="00767CF1" w:rsidRDefault="00767CF1" w:rsidP="00A53C97">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Г.Арарат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w:t>
            </w:r>
            <w:r w:rsidR="00295304">
              <w:rPr>
                <w:rFonts w:ascii="GHEA Grapalat" w:eastAsia="@Arial Unicode MS" w:hAnsi="GHEA Grapalat" w:cs="@Arial Unicode MS"/>
                <w:lang w:val="pt-BR" w:eastAsia="zh-CN"/>
              </w:rPr>
              <w:t>171</w:t>
            </w:r>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1401A9" w:rsidRPr="009F3DC7" w:rsidRDefault="001401A9" w:rsidP="00A53C97">
            <w:pPr>
              <w:widowControl w:val="0"/>
              <w:spacing w:after="160" w:line="360" w:lineRule="auto"/>
              <w:ind w:firstLine="34"/>
              <w:jc w:val="center"/>
              <w:rPr>
                <w:rFonts w:ascii="GHEA Grapalat" w:hAnsi="GHEA Grapalat" w:cs="Sylfaen"/>
                <w:b/>
                <w:bCs/>
              </w:rPr>
            </w:pPr>
          </w:p>
          <w:p w:rsidR="00767CF1" w:rsidRPr="008C1A9F" w:rsidRDefault="00767CF1" w:rsidP="00A53C97">
            <w:pPr>
              <w:widowControl w:val="0"/>
              <w:ind w:firstLine="34"/>
              <w:jc w:val="center"/>
              <w:rPr>
                <w:rFonts w:ascii="GHEA Grapalat" w:hAnsi="GHEA Grapalat"/>
                <w:lang w:val="en-US"/>
              </w:rPr>
            </w:pPr>
            <w:r>
              <w:rPr>
                <w:rFonts w:ascii="GHEA Grapalat" w:hAnsi="GHEA Grapalat"/>
                <w:lang w:val="en-US"/>
              </w:rPr>
              <w:t>_______________________</w:t>
            </w:r>
          </w:p>
          <w:p w:rsidR="00767CF1" w:rsidRPr="008C1A9F" w:rsidRDefault="00767CF1" w:rsidP="00A53C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67CF1" w:rsidRPr="009F3DC7" w:rsidRDefault="00767CF1" w:rsidP="00A53C9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767CF1" w:rsidRPr="009F3DC7" w:rsidRDefault="00767CF1" w:rsidP="00A53C97">
            <w:pPr>
              <w:widowControl w:val="0"/>
              <w:spacing w:after="160" w:line="360" w:lineRule="auto"/>
              <w:ind w:firstLine="34"/>
              <w:jc w:val="center"/>
              <w:rPr>
                <w:rFonts w:ascii="GHEA Grapalat" w:hAnsi="GHEA Grapalat"/>
              </w:rPr>
            </w:pPr>
          </w:p>
        </w:tc>
        <w:tc>
          <w:tcPr>
            <w:tcW w:w="4343" w:type="dxa"/>
          </w:tcPr>
          <w:p w:rsidR="00767CF1" w:rsidRPr="009F3DC7" w:rsidRDefault="00767CF1" w:rsidP="00A53C97">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767CF1" w:rsidRPr="008C1A9F" w:rsidRDefault="00767CF1" w:rsidP="00A53C97">
            <w:pPr>
              <w:widowControl w:val="0"/>
              <w:ind w:firstLine="34"/>
              <w:jc w:val="center"/>
              <w:rPr>
                <w:rFonts w:ascii="GHEA Grapalat" w:hAnsi="GHEA Grapalat"/>
                <w:lang w:val="en-US"/>
              </w:rPr>
            </w:pPr>
            <w:r>
              <w:rPr>
                <w:rFonts w:ascii="GHEA Grapalat" w:hAnsi="GHEA Grapalat"/>
                <w:lang w:val="en-US"/>
              </w:rPr>
              <w:t>___________________</w:t>
            </w:r>
          </w:p>
          <w:p w:rsidR="00767CF1" w:rsidRPr="008C1A9F" w:rsidRDefault="00767CF1" w:rsidP="00A53C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67CF1" w:rsidRPr="009F3DC7" w:rsidRDefault="00767CF1" w:rsidP="00A53C97">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67CF1" w:rsidRDefault="00767CF1" w:rsidP="00767CF1">
      <w:pPr>
        <w:widowControl w:val="0"/>
        <w:spacing w:after="160" w:line="360" w:lineRule="auto"/>
        <w:ind w:firstLine="567"/>
        <w:jc w:val="right"/>
        <w:rPr>
          <w:rFonts w:ascii="GHEA Grapalat" w:hAnsi="GHEA Grapalat"/>
          <w:i/>
        </w:rPr>
      </w:pPr>
    </w:p>
    <w:p w:rsidR="00767CF1" w:rsidRPr="009F3DC7" w:rsidRDefault="00767CF1" w:rsidP="00295304">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cs="Sylfaen"/>
          <w:b/>
        </w:rPr>
      </w:pPr>
    </w:p>
    <w:p w:rsidR="00767CF1" w:rsidRPr="009F3DC7" w:rsidRDefault="00767CF1" w:rsidP="00767CF1">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767CF1" w:rsidRPr="009F3DC7" w:rsidRDefault="00767CF1" w:rsidP="00767CF1">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95304" w:rsidRPr="00A53C97">
        <w:rPr>
          <w:rFonts w:ascii="GHEA Grapalat" w:hAnsi="GHEA Grapalat"/>
          <w:b/>
        </w:rPr>
        <w:t xml:space="preserve"> </w:t>
      </w:r>
      <w:r w:rsidR="00295304" w:rsidRPr="00A53C97">
        <w:rPr>
          <w:rFonts w:ascii="GHEA Grapalat" w:hAnsi="GHEA Grapalat" w:cs="Calibri"/>
          <w:b/>
        </w:rPr>
        <w:t>по</w:t>
      </w:r>
      <w:r w:rsidR="00295304" w:rsidRPr="00A53C97">
        <w:rPr>
          <w:rFonts w:ascii="GHEA Grapalat" w:hAnsi="GHEA Grapalat"/>
          <w:b/>
        </w:rPr>
        <w:t xml:space="preserve"> </w:t>
      </w:r>
      <w:r w:rsidR="00295304" w:rsidRPr="00A53C97">
        <w:rPr>
          <w:rFonts w:ascii="GHEA Grapalat" w:hAnsi="GHEA Grapalat" w:cs="Calibri"/>
          <w:b/>
        </w:rPr>
        <w:t>переносу</w:t>
      </w:r>
      <w:r w:rsidR="00295304" w:rsidRPr="00A53C97">
        <w:rPr>
          <w:rFonts w:ascii="GHEA Grapalat" w:hAnsi="GHEA Grapalat"/>
          <w:b/>
        </w:rPr>
        <w:t xml:space="preserve"> </w:t>
      </w:r>
      <w:r w:rsidR="00295304" w:rsidRPr="00A53C97">
        <w:rPr>
          <w:rFonts w:ascii="GHEA Grapalat" w:hAnsi="GHEA Grapalat" w:cs="Calibri"/>
          <w:b/>
        </w:rPr>
        <w:t>памятника</w:t>
      </w:r>
      <w:r w:rsidR="00295304" w:rsidRPr="00A53C97">
        <w:rPr>
          <w:rFonts w:ascii="GHEA Grapalat" w:hAnsi="GHEA Grapalat"/>
          <w:b/>
        </w:rPr>
        <w:t xml:space="preserve"> </w:t>
      </w:r>
      <w:r w:rsidR="00295304" w:rsidRPr="00A53C97">
        <w:rPr>
          <w:rFonts w:ascii="GHEA Grapalat" w:hAnsi="GHEA Grapalat" w:cs="Calibri"/>
          <w:b/>
        </w:rPr>
        <w:t>С</w:t>
      </w:r>
      <w:r w:rsidR="00295304" w:rsidRPr="00A53C97">
        <w:rPr>
          <w:rFonts w:ascii="GHEA Grapalat" w:hAnsi="GHEA Grapalat"/>
          <w:b/>
        </w:rPr>
        <w:t xml:space="preserve">. </w:t>
      </w:r>
      <w:r w:rsidR="00295304" w:rsidRPr="00A53C97">
        <w:rPr>
          <w:rFonts w:ascii="GHEA Grapalat" w:hAnsi="GHEA Grapalat" w:cs="Calibri"/>
          <w:b/>
        </w:rPr>
        <w:t>Шаумяна</w:t>
      </w:r>
      <w:r w:rsidR="00295304" w:rsidRPr="00A53C97">
        <w:rPr>
          <w:rFonts w:ascii="GHEA Grapalat" w:hAnsi="GHEA Grapalat"/>
          <w:b/>
        </w:rPr>
        <w:t xml:space="preserve"> </w:t>
      </w:r>
      <w:r w:rsidR="00295304" w:rsidRPr="00A53C97">
        <w:rPr>
          <w:rFonts w:ascii="GHEA Grapalat" w:hAnsi="GHEA Grapalat" w:cs="Calibri"/>
          <w:b/>
        </w:rPr>
        <w:t>и</w:t>
      </w:r>
      <w:r w:rsidR="00295304" w:rsidRPr="00A53C97">
        <w:rPr>
          <w:rFonts w:ascii="GHEA Grapalat" w:hAnsi="GHEA Grapalat"/>
          <w:b/>
        </w:rPr>
        <w:t xml:space="preserve"> </w:t>
      </w:r>
      <w:r w:rsidR="00295304" w:rsidRPr="00A53C97">
        <w:rPr>
          <w:rFonts w:ascii="GHEA Grapalat" w:hAnsi="GHEA Grapalat" w:cs="Calibri"/>
          <w:b/>
        </w:rPr>
        <w:t>строительству</w:t>
      </w:r>
      <w:r w:rsidR="00295304" w:rsidRPr="00A53C97">
        <w:rPr>
          <w:rFonts w:ascii="GHEA Grapalat" w:hAnsi="GHEA Grapalat"/>
          <w:b/>
        </w:rPr>
        <w:t xml:space="preserve"> </w:t>
      </w:r>
      <w:r w:rsidR="00295304" w:rsidRPr="00A53C97">
        <w:rPr>
          <w:rFonts w:ascii="GHEA Grapalat" w:hAnsi="GHEA Grapalat" w:cs="Calibri"/>
          <w:b/>
        </w:rPr>
        <w:t>постамента</w:t>
      </w:r>
      <w:r w:rsidR="00295304" w:rsidRPr="00A53C97">
        <w:rPr>
          <w:rFonts w:ascii="GHEA Grapalat" w:hAnsi="GHEA Grapalat"/>
          <w:b/>
        </w:rPr>
        <w:t xml:space="preserve"> </w:t>
      </w:r>
      <w:r w:rsidR="00295304" w:rsidRPr="00A53C97">
        <w:rPr>
          <w:rFonts w:ascii="GHEA Grapalat" w:hAnsi="GHEA Grapalat" w:cs="Calibri"/>
          <w:b/>
        </w:rPr>
        <w:t>памятника</w:t>
      </w:r>
      <w:r w:rsidR="00295304" w:rsidRPr="00A53C97">
        <w:rPr>
          <w:rFonts w:ascii="GHEA Grapalat" w:hAnsi="GHEA Grapalat"/>
          <w:b/>
        </w:rPr>
        <w:t xml:space="preserve"> </w:t>
      </w:r>
      <w:r w:rsidR="00295304" w:rsidRPr="00A53C97">
        <w:rPr>
          <w:rFonts w:ascii="GHEA Grapalat" w:hAnsi="GHEA Grapalat" w:cs="Calibri"/>
          <w:b/>
        </w:rPr>
        <w:t>В</w:t>
      </w:r>
      <w:r w:rsidR="00295304" w:rsidRPr="00A53C97">
        <w:rPr>
          <w:rFonts w:ascii="GHEA Grapalat" w:hAnsi="GHEA Grapalat"/>
          <w:b/>
        </w:rPr>
        <w:t xml:space="preserve">. </w:t>
      </w:r>
      <w:r w:rsidR="00295304" w:rsidRPr="00A53C97">
        <w:rPr>
          <w:rFonts w:ascii="GHEA Grapalat" w:hAnsi="GHEA Grapalat" w:cs="Calibri"/>
          <w:b/>
        </w:rPr>
        <w:t>Саргсяна</w:t>
      </w:r>
      <w:r w:rsidR="00295304" w:rsidRPr="00A53C97">
        <w:rPr>
          <w:rFonts w:ascii="GHEA Grapalat" w:hAnsi="GHEA Grapalat"/>
          <w:b/>
        </w:rPr>
        <w:t xml:space="preserve"> </w:t>
      </w:r>
      <w:r w:rsidR="00295304" w:rsidRPr="00A53C97">
        <w:rPr>
          <w:rFonts w:ascii="GHEA Grapalat" w:hAnsi="GHEA Grapalat" w:cs="Calibri"/>
          <w:b/>
        </w:rPr>
        <w:t>в</w:t>
      </w:r>
      <w:r w:rsidR="00295304" w:rsidRPr="00A53C97">
        <w:rPr>
          <w:rFonts w:ascii="GHEA Grapalat" w:hAnsi="GHEA Grapalat"/>
          <w:b/>
        </w:rPr>
        <w:t xml:space="preserve"> </w:t>
      </w:r>
      <w:r w:rsidR="00295304" w:rsidRPr="00A53C97">
        <w:rPr>
          <w:rFonts w:ascii="GHEA Grapalat" w:hAnsi="GHEA Grapalat" w:cs="Calibri"/>
          <w:b/>
        </w:rPr>
        <w:t>населённом</w:t>
      </w:r>
      <w:r w:rsidR="00295304" w:rsidRPr="00A53C97">
        <w:rPr>
          <w:rFonts w:ascii="GHEA Grapalat" w:hAnsi="GHEA Grapalat"/>
          <w:b/>
        </w:rPr>
        <w:t xml:space="preserve"> </w:t>
      </w:r>
      <w:r w:rsidR="00295304" w:rsidRPr="00A53C97">
        <w:rPr>
          <w:rFonts w:ascii="GHEA Grapalat" w:hAnsi="GHEA Grapalat" w:cs="Calibri"/>
          <w:b/>
        </w:rPr>
        <w:t>пункте</w:t>
      </w:r>
      <w:r w:rsidR="00295304" w:rsidRPr="00A53C97">
        <w:rPr>
          <w:rFonts w:ascii="GHEA Grapalat" w:hAnsi="GHEA Grapalat"/>
          <w:b/>
        </w:rPr>
        <w:t xml:space="preserve"> </w:t>
      </w:r>
      <w:r w:rsidR="00295304" w:rsidRPr="00A53C97">
        <w:rPr>
          <w:rFonts w:ascii="GHEA Grapalat" w:hAnsi="GHEA Grapalat" w:cs="Calibri"/>
          <w:b/>
        </w:rPr>
        <w:t>Арарат</w:t>
      </w:r>
      <w:r w:rsidR="00295304" w:rsidRPr="00A53C97">
        <w:rPr>
          <w:rFonts w:ascii="GHEA Grapalat" w:hAnsi="GHEA Grapalat"/>
          <w:b/>
        </w:rPr>
        <w:t>.</w:t>
      </w:r>
      <w:r w:rsidR="00295304" w:rsidRPr="00AA5BD2">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767CF1" w:rsidRPr="009F3DC7" w:rsidTr="00A53C97">
        <w:trPr>
          <w:cantSplit/>
          <w:jc w:val="center"/>
        </w:trPr>
        <w:tc>
          <w:tcPr>
            <w:tcW w:w="816" w:type="dxa"/>
            <w:vMerge w:val="restart"/>
            <w:vAlign w:val="center"/>
          </w:tcPr>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767CF1" w:rsidRPr="00517562" w:rsidRDefault="00767CF1" w:rsidP="00A53C97">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767CF1" w:rsidRPr="009F3DC7" w:rsidTr="00A53C97">
        <w:trPr>
          <w:cantSplit/>
          <w:trHeight w:val="586"/>
          <w:jc w:val="center"/>
        </w:trPr>
        <w:tc>
          <w:tcPr>
            <w:tcW w:w="816" w:type="dxa"/>
            <w:vMerge/>
            <w:vAlign w:val="center"/>
          </w:tcPr>
          <w:p w:rsidR="00767CF1" w:rsidRPr="00517562" w:rsidRDefault="00767CF1" w:rsidP="00A53C97">
            <w:pPr>
              <w:widowControl w:val="0"/>
              <w:spacing w:after="120"/>
              <w:jc w:val="both"/>
              <w:rPr>
                <w:rFonts w:ascii="GHEA Grapalat" w:hAnsi="GHEA Grapalat"/>
                <w:sz w:val="20"/>
                <w:szCs w:val="20"/>
              </w:rPr>
            </w:pPr>
          </w:p>
        </w:tc>
        <w:tc>
          <w:tcPr>
            <w:tcW w:w="4962" w:type="dxa"/>
            <w:vMerge/>
          </w:tcPr>
          <w:p w:rsidR="00767CF1" w:rsidRPr="00517562" w:rsidRDefault="00767CF1" w:rsidP="00A53C97">
            <w:pPr>
              <w:widowControl w:val="0"/>
              <w:spacing w:after="120"/>
              <w:rPr>
                <w:rFonts w:ascii="GHEA Grapalat" w:hAnsi="GHEA Grapalat"/>
                <w:sz w:val="20"/>
                <w:szCs w:val="20"/>
              </w:rPr>
            </w:pPr>
          </w:p>
        </w:tc>
        <w:tc>
          <w:tcPr>
            <w:tcW w:w="1216" w:type="dxa"/>
            <w:vAlign w:val="center"/>
          </w:tcPr>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1401A9" w:rsidRPr="00517562" w:rsidRDefault="00295304" w:rsidP="001401A9">
            <w:pPr>
              <w:widowControl w:val="0"/>
              <w:spacing w:after="120"/>
              <w:rPr>
                <w:rFonts w:ascii="GHEA Grapalat" w:hAnsi="GHEA Grapalat"/>
                <w:sz w:val="20"/>
                <w:szCs w:val="20"/>
              </w:rPr>
            </w:pPr>
            <w:r w:rsidRPr="00A53C97">
              <w:rPr>
                <w:rFonts w:ascii="GHEA Grapalat" w:hAnsi="GHEA Grapalat" w:cs="Calibri"/>
                <w:b/>
              </w:rPr>
              <w:t>Работы</w:t>
            </w:r>
            <w:r w:rsidRPr="00A53C97">
              <w:rPr>
                <w:rFonts w:ascii="GHEA Grapalat" w:hAnsi="GHEA Grapalat"/>
                <w:b/>
              </w:rPr>
              <w:t xml:space="preserve"> </w:t>
            </w:r>
            <w:r w:rsidRPr="00A53C97">
              <w:rPr>
                <w:rFonts w:ascii="GHEA Grapalat" w:hAnsi="GHEA Grapalat" w:cs="Calibri"/>
                <w:b/>
              </w:rPr>
              <w:t>по</w:t>
            </w:r>
            <w:r w:rsidRPr="00A53C97">
              <w:rPr>
                <w:rFonts w:ascii="GHEA Grapalat" w:hAnsi="GHEA Grapalat"/>
                <w:b/>
              </w:rPr>
              <w:t xml:space="preserve"> </w:t>
            </w:r>
            <w:r w:rsidRPr="00A53C97">
              <w:rPr>
                <w:rFonts w:ascii="GHEA Grapalat" w:hAnsi="GHEA Grapalat" w:cs="Calibri"/>
                <w:b/>
              </w:rPr>
              <w:t>переносу</w:t>
            </w:r>
            <w:r w:rsidRPr="00A53C97">
              <w:rPr>
                <w:rFonts w:ascii="GHEA Grapalat" w:hAnsi="GHEA Grapalat"/>
                <w:b/>
              </w:rPr>
              <w:t xml:space="preserve"> </w:t>
            </w:r>
            <w:r w:rsidRPr="00A53C97">
              <w:rPr>
                <w:rFonts w:ascii="GHEA Grapalat" w:hAnsi="GHEA Grapalat" w:cs="Calibri"/>
                <w:b/>
              </w:rPr>
              <w:t>памятника</w:t>
            </w:r>
            <w:r w:rsidRPr="00A53C97">
              <w:rPr>
                <w:rFonts w:ascii="GHEA Grapalat" w:hAnsi="GHEA Grapalat"/>
                <w:b/>
              </w:rPr>
              <w:t xml:space="preserve"> </w:t>
            </w:r>
            <w:r w:rsidRPr="00A53C97">
              <w:rPr>
                <w:rFonts w:ascii="GHEA Grapalat" w:hAnsi="GHEA Grapalat" w:cs="Calibri"/>
                <w:b/>
              </w:rPr>
              <w:t>С</w:t>
            </w:r>
            <w:r w:rsidRPr="00A53C97">
              <w:rPr>
                <w:rFonts w:ascii="GHEA Grapalat" w:hAnsi="GHEA Grapalat"/>
                <w:b/>
              </w:rPr>
              <w:t xml:space="preserve">. </w:t>
            </w:r>
            <w:r w:rsidRPr="00A53C97">
              <w:rPr>
                <w:rFonts w:ascii="GHEA Grapalat" w:hAnsi="GHEA Grapalat" w:cs="Calibri"/>
                <w:b/>
              </w:rPr>
              <w:t>Шаумяна</w:t>
            </w:r>
            <w:r w:rsidRPr="00A53C97">
              <w:rPr>
                <w:rFonts w:ascii="GHEA Grapalat" w:hAnsi="GHEA Grapalat"/>
                <w:b/>
              </w:rPr>
              <w:t xml:space="preserve"> </w:t>
            </w:r>
            <w:r w:rsidRPr="00A53C97">
              <w:rPr>
                <w:rFonts w:ascii="GHEA Grapalat" w:hAnsi="GHEA Grapalat" w:cs="Calibri"/>
                <w:b/>
              </w:rPr>
              <w:t>и</w:t>
            </w:r>
            <w:r w:rsidRPr="00A53C97">
              <w:rPr>
                <w:rFonts w:ascii="GHEA Grapalat" w:hAnsi="GHEA Grapalat"/>
                <w:b/>
              </w:rPr>
              <w:t xml:space="preserve"> </w:t>
            </w:r>
            <w:r w:rsidRPr="00A53C97">
              <w:rPr>
                <w:rFonts w:ascii="GHEA Grapalat" w:hAnsi="GHEA Grapalat" w:cs="Calibri"/>
                <w:b/>
              </w:rPr>
              <w:t>строительству</w:t>
            </w:r>
            <w:r w:rsidRPr="00A53C97">
              <w:rPr>
                <w:rFonts w:ascii="GHEA Grapalat" w:hAnsi="GHEA Grapalat"/>
                <w:b/>
              </w:rPr>
              <w:t xml:space="preserve"> </w:t>
            </w:r>
            <w:r w:rsidRPr="00A53C97">
              <w:rPr>
                <w:rFonts w:ascii="GHEA Grapalat" w:hAnsi="GHEA Grapalat" w:cs="Calibri"/>
                <w:b/>
              </w:rPr>
              <w:t>постамента</w:t>
            </w:r>
            <w:r w:rsidRPr="00A53C97">
              <w:rPr>
                <w:rFonts w:ascii="GHEA Grapalat" w:hAnsi="GHEA Grapalat"/>
                <w:b/>
              </w:rPr>
              <w:t xml:space="preserve"> </w:t>
            </w:r>
            <w:r w:rsidRPr="00A53C97">
              <w:rPr>
                <w:rFonts w:ascii="GHEA Grapalat" w:hAnsi="GHEA Grapalat" w:cs="Calibri"/>
                <w:b/>
              </w:rPr>
              <w:t>памятника</w:t>
            </w:r>
            <w:r w:rsidRPr="00A53C97">
              <w:rPr>
                <w:rFonts w:ascii="GHEA Grapalat" w:hAnsi="GHEA Grapalat"/>
                <w:b/>
              </w:rPr>
              <w:t xml:space="preserve"> </w:t>
            </w:r>
            <w:r w:rsidRPr="00A53C97">
              <w:rPr>
                <w:rFonts w:ascii="GHEA Grapalat" w:hAnsi="GHEA Grapalat" w:cs="Calibri"/>
                <w:b/>
              </w:rPr>
              <w:t>В</w:t>
            </w:r>
            <w:r w:rsidRPr="00A53C97">
              <w:rPr>
                <w:rFonts w:ascii="GHEA Grapalat" w:hAnsi="GHEA Grapalat"/>
                <w:b/>
              </w:rPr>
              <w:t xml:space="preserve">. </w:t>
            </w:r>
            <w:r w:rsidRPr="00A53C97">
              <w:rPr>
                <w:rFonts w:ascii="GHEA Grapalat" w:hAnsi="GHEA Grapalat" w:cs="Calibri"/>
                <w:b/>
              </w:rPr>
              <w:t>Саргсяна</w:t>
            </w:r>
            <w:r w:rsidRPr="00A53C97">
              <w:rPr>
                <w:rFonts w:ascii="GHEA Grapalat" w:hAnsi="GHEA Grapalat"/>
                <w:b/>
              </w:rPr>
              <w:t xml:space="preserve"> </w:t>
            </w:r>
            <w:r w:rsidRPr="00A53C97">
              <w:rPr>
                <w:rFonts w:ascii="GHEA Grapalat" w:hAnsi="GHEA Grapalat" w:cs="Calibri"/>
                <w:b/>
              </w:rPr>
              <w:t>в</w:t>
            </w:r>
            <w:r w:rsidRPr="00A53C97">
              <w:rPr>
                <w:rFonts w:ascii="GHEA Grapalat" w:hAnsi="GHEA Grapalat"/>
                <w:b/>
              </w:rPr>
              <w:t xml:space="preserve"> </w:t>
            </w:r>
            <w:r w:rsidRPr="00A53C97">
              <w:rPr>
                <w:rFonts w:ascii="GHEA Grapalat" w:hAnsi="GHEA Grapalat" w:cs="Calibri"/>
                <w:b/>
              </w:rPr>
              <w:t>населённом</w:t>
            </w:r>
            <w:r w:rsidRPr="00A53C97">
              <w:rPr>
                <w:rFonts w:ascii="GHEA Grapalat" w:hAnsi="GHEA Grapalat"/>
                <w:b/>
              </w:rPr>
              <w:t xml:space="preserve"> </w:t>
            </w:r>
            <w:r w:rsidRPr="00A53C97">
              <w:rPr>
                <w:rFonts w:ascii="GHEA Grapalat" w:hAnsi="GHEA Grapalat" w:cs="Calibri"/>
                <w:b/>
              </w:rPr>
              <w:t>пункте</w:t>
            </w:r>
            <w:r w:rsidRPr="00A53C97">
              <w:rPr>
                <w:rFonts w:ascii="GHEA Grapalat" w:hAnsi="GHEA Grapalat"/>
                <w:b/>
              </w:rPr>
              <w:t xml:space="preserve"> </w:t>
            </w:r>
            <w:r w:rsidRPr="00A53C97">
              <w:rPr>
                <w:rFonts w:ascii="GHEA Grapalat" w:hAnsi="GHEA Grapalat" w:cs="Calibri"/>
                <w:b/>
              </w:rPr>
              <w:t>Арарат</w:t>
            </w:r>
            <w:r w:rsidRPr="00A53C97">
              <w:rPr>
                <w:rFonts w:ascii="GHEA Grapalat" w:hAnsi="GHEA Grapalat"/>
                <w:b/>
              </w:rPr>
              <w:t>.</w:t>
            </w: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r w:rsidRPr="009D00F8">
              <w:rPr>
                <w:rFonts w:ascii="GHEA Grapalat" w:hAnsi="GHEA Grapalat"/>
                <w:sz w:val="20"/>
                <w:szCs w:val="20"/>
              </w:rPr>
              <w:t>с момента подписания договора</w:t>
            </w:r>
          </w:p>
        </w:tc>
        <w:tc>
          <w:tcPr>
            <w:tcW w:w="1440" w:type="dxa"/>
            <w:vAlign w:val="center"/>
          </w:tcPr>
          <w:p w:rsidR="001401A9" w:rsidRPr="004F125E" w:rsidRDefault="00295304" w:rsidP="00F23B38">
            <w:pPr>
              <w:widowControl w:val="0"/>
              <w:spacing w:after="120"/>
              <w:jc w:val="center"/>
              <w:rPr>
                <w:rFonts w:ascii="GHEA Grapalat" w:hAnsi="GHEA Grapalat"/>
                <w:sz w:val="20"/>
                <w:szCs w:val="20"/>
                <w:lang w:val="en-US"/>
              </w:rPr>
            </w:pPr>
            <w:r>
              <w:rPr>
                <w:rFonts w:ascii="GHEA Grapalat" w:hAnsi="GHEA Grapalat"/>
                <w:sz w:val="20"/>
                <w:szCs w:val="20"/>
                <w:lang w:val="en-US"/>
              </w:rPr>
              <w:t>01</w:t>
            </w:r>
            <w:r w:rsidR="001401A9">
              <w:rPr>
                <w:rFonts w:ascii="GHEA Grapalat" w:hAnsi="GHEA Grapalat"/>
                <w:sz w:val="20"/>
                <w:szCs w:val="20"/>
                <w:lang w:val="en-US"/>
              </w:rPr>
              <w:t>.</w:t>
            </w:r>
            <w:r w:rsidR="00B61E1E">
              <w:rPr>
                <w:rFonts w:ascii="GHEA Grapalat" w:hAnsi="GHEA Grapalat"/>
                <w:sz w:val="20"/>
                <w:szCs w:val="20"/>
                <w:lang w:val="en-US"/>
              </w:rPr>
              <w:t>0</w:t>
            </w:r>
            <w:r w:rsidR="00F23B38">
              <w:rPr>
                <w:rFonts w:ascii="GHEA Grapalat" w:hAnsi="GHEA Grapalat"/>
                <w:sz w:val="20"/>
                <w:szCs w:val="20"/>
                <w:lang w:val="en-US"/>
              </w:rPr>
              <w:t>8</w:t>
            </w:r>
            <w:r w:rsidR="001401A9">
              <w:rPr>
                <w:rFonts w:ascii="GHEA Grapalat" w:hAnsi="GHEA Grapalat"/>
                <w:sz w:val="20"/>
                <w:szCs w:val="20"/>
                <w:lang w:val="en-US"/>
              </w:rPr>
              <w:t>.202</w:t>
            </w:r>
            <w:r w:rsidR="00B61E1E">
              <w:rPr>
                <w:rFonts w:ascii="GHEA Grapalat" w:hAnsi="GHEA Grapalat"/>
                <w:sz w:val="20"/>
                <w:szCs w:val="20"/>
                <w:lang w:val="en-US"/>
              </w:rPr>
              <w:t>6</w:t>
            </w:r>
            <w:r w:rsidR="001401A9">
              <w:rPr>
                <w:rFonts w:ascii="GHEA Grapalat" w:hAnsi="GHEA Grapalat"/>
                <w:sz w:val="20"/>
                <w:szCs w:val="20"/>
                <w:lang w:val="en-US"/>
              </w:rPr>
              <w:t>г</w:t>
            </w: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cantSplit/>
          <w:trHeight w:val="586"/>
          <w:jc w:val="center"/>
        </w:trPr>
        <w:tc>
          <w:tcPr>
            <w:tcW w:w="5778" w:type="dxa"/>
            <w:gridSpan w:val="2"/>
            <w:vAlign w:val="center"/>
          </w:tcPr>
          <w:p w:rsidR="001401A9" w:rsidRPr="00517562" w:rsidRDefault="001401A9" w:rsidP="001401A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1401A9" w:rsidRPr="00517562" w:rsidRDefault="001401A9" w:rsidP="001401A9">
            <w:pPr>
              <w:widowControl w:val="0"/>
              <w:spacing w:after="120"/>
              <w:jc w:val="center"/>
              <w:rPr>
                <w:rFonts w:ascii="GHEA Grapalat" w:hAnsi="GHEA Grapalat"/>
                <w:b/>
                <w:sz w:val="20"/>
                <w:szCs w:val="20"/>
              </w:rPr>
            </w:pPr>
          </w:p>
        </w:tc>
        <w:tc>
          <w:tcPr>
            <w:tcW w:w="1440" w:type="dxa"/>
            <w:vAlign w:val="center"/>
          </w:tcPr>
          <w:p w:rsidR="001401A9" w:rsidRPr="00517562" w:rsidRDefault="001401A9" w:rsidP="001401A9">
            <w:pPr>
              <w:widowControl w:val="0"/>
              <w:spacing w:after="120"/>
              <w:jc w:val="center"/>
              <w:rPr>
                <w:rFonts w:ascii="GHEA Grapalat" w:hAnsi="GHEA Grapalat"/>
                <w:b/>
                <w:sz w:val="20"/>
                <w:szCs w:val="20"/>
              </w:rPr>
            </w:pPr>
          </w:p>
        </w:tc>
      </w:tr>
    </w:tbl>
    <w:p w:rsidR="00767CF1" w:rsidRPr="009F3DC7" w:rsidRDefault="00767CF1" w:rsidP="00767CF1">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A53C97">
        <w:trPr>
          <w:jc w:val="center"/>
        </w:trPr>
        <w:tc>
          <w:tcPr>
            <w:tcW w:w="4536" w:type="dxa"/>
          </w:tcPr>
          <w:p w:rsidR="00767CF1" w:rsidRDefault="00767CF1" w:rsidP="00A53C97">
            <w:pPr>
              <w:widowControl w:val="0"/>
              <w:spacing w:after="160" w:line="360" w:lineRule="auto"/>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lastRenderedPageBreak/>
              <w:t>Араратский муниципалитет</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Г.Арарат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w:t>
            </w:r>
            <w:r w:rsidR="00295304">
              <w:rPr>
                <w:rFonts w:ascii="GHEA Grapalat" w:eastAsia="@Arial Unicode MS" w:hAnsi="GHEA Grapalat" w:cs="@Arial Unicode MS"/>
                <w:lang w:val="pt-BR" w:eastAsia="zh-CN"/>
              </w:rPr>
              <w:t>171</w:t>
            </w:r>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1401A9" w:rsidRPr="009F3DC7" w:rsidRDefault="001401A9" w:rsidP="00A53C97">
            <w:pPr>
              <w:widowControl w:val="0"/>
              <w:spacing w:after="160" w:line="360" w:lineRule="auto"/>
              <w:jc w:val="center"/>
              <w:rPr>
                <w:rFonts w:ascii="GHEA Grapalat" w:hAnsi="GHEA Grapalat" w:cs="Sylfaen"/>
                <w:b/>
                <w:bCs/>
              </w:rPr>
            </w:pPr>
          </w:p>
          <w:p w:rsidR="00767CF1" w:rsidRPr="00517562" w:rsidRDefault="00767CF1" w:rsidP="00A53C97">
            <w:pPr>
              <w:widowControl w:val="0"/>
              <w:jc w:val="center"/>
              <w:rPr>
                <w:rFonts w:ascii="GHEA Grapalat" w:hAnsi="GHEA Grapalat"/>
                <w:lang w:val="en-US"/>
              </w:rPr>
            </w:pPr>
            <w:r>
              <w:rPr>
                <w:rFonts w:ascii="GHEA Grapalat" w:hAnsi="GHEA Grapalat"/>
                <w:lang w:val="en-US"/>
              </w:rPr>
              <w:t>______________________</w:t>
            </w:r>
          </w:p>
          <w:p w:rsidR="00767CF1" w:rsidRPr="00517562" w:rsidRDefault="00767CF1" w:rsidP="00A53C9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67CF1" w:rsidRPr="009F3DC7" w:rsidRDefault="00767CF1" w:rsidP="00A53C97">
            <w:pPr>
              <w:widowControl w:val="0"/>
              <w:spacing w:after="160" w:line="360" w:lineRule="auto"/>
              <w:jc w:val="center"/>
              <w:rPr>
                <w:rFonts w:ascii="GHEA Grapalat" w:hAnsi="GHEA Grapalat"/>
              </w:rPr>
            </w:pPr>
          </w:p>
        </w:tc>
        <w:tc>
          <w:tcPr>
            <w:tcW w:w="4343" w:type="dxa"/>
          </w:tcPr>
          <w:p w:rsidR="00767CF1" w:rsidRPr="009F3DC7" w:rsidRDefault="00767CF1" w:rsidP="00A53C9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517562" w:rsidRDefault="00767CF1" w:rsidP="00A53C97">
            <w:pPr>
              <w:widowControl w:val="0"/>
              <w:jc w:val="center"/>
              <w:rPr>
                <w:rFonts w:ascii="GHEA Grapalat" w:hAnsi="GHEA Grapalat"/>
                <w:lang w:val="en-US"/>
              </w:rPr>
            </w:pPr>
            <w:r>
              <w:rPr>
                <w:rFonts w:ascii="GHEA Grapalat" w:hAnsi="GHEA Grapalat"/>
                <w:lang w:val="en-US"/>
              </w:rPr>
              <w:lastRenderedPageBreak/>
              <w:t>_____________________</w:t>
            </w:r>
          </w:p>
          <w:p w:rsidR="00767CF1" w:rsidRPr="00517562" w:rsidRDefault="00767CF1" w:rsidP="00A53C9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tabs>
          <w:tab w:val="left" w:pos="8789"/>
        </w:tabs>
        <w:spacing w:after="160" w:line="360" w:lineRule="auto"/>
        <w:ind w:firstLine="567"/>
        <w:jc w:val="both"/>
        <w:rPr>
          <w:rFonts w:ascii="GHEA Grapalat" w:hAnsi="GHEA Grapalat"/>
        </w:rPr>
      </w:pPr>
    </w:p>
    <w:p w:rsidR="00767CF1" w:rsidRPr="009F3DC7" w:rsidRDefault="00767CF1" w:rsidP="00767CF1">
      <w:pPr>
        <w:widowControl w:val="0"/>
        <w:spacing w:after="160" w:line="360" w:lineRule="auto"/>
        <w:rPr>
          <w:rFonts w:ascii="GHEA Grapalat" w:hAnsi="GHEA Grapalat"/>
          <w:i/>
        </w:rPr>
      </w:pPr>
      <w:r w:rsidRPr="009F3DC7">
        <w:rPr>
          <w:rFonts w:ascii="GHEA Grapalat" w:hAnsi="GHEA Grapalat"/>
        </w:rPr>
        <w:br w:type="page"/>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767CF1" w:rsidRPr="009F3DC7" w:rsidRDefault="00767CF1" w:rsidP="00767CF1">
      <w:pPr>
        <w:widowControl w:val="0"/>
        <w:tabs>
          <w:tab w:val="left" w:pos="9540"/>
        </w:tabs>
        <w:spacing w:after="160" w:line="360" w:lineRule="auto"/>
        <w:ind w:firstLine="567"/>
        <w:jc w:val="center"/>
        <w:rPr>
          <w:rFonts w:ascii="GHEA Grapalat" w:hAnsi="GHEA Grapalat"/>
        </w:rPr>
      </w:pPr>
    </w:p>
    <w:p w:rsidR="00767CF1" w:rsidRPr="00685FDC" w:rsidRDefault="00767CF1" w:rsidP="00767CF1">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767CF1" w:rsidRPr="009F3DC7" w:rsidRDefault="00767CF1" w:rsidP="00767CF1">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260"/>
        <w:gridCol w:w="1494"/>
        <w:gridCol w:w="582"/>
        <w:gridCol w:w="444"/>
        <w:gridCol w:w="540"/>
        <w:gridCol w:w="630"/>
        <w:gridCol w:w="509"/>
        <w:gridCol w:w="571"/>
        <w:gridCol w:w="540"/>
        <w:gridCol w:w="556"/>
        <w:gridCol w:w="585"/>
        <w:gridCol w:w="663"/>
        <w:gridCol w:w="594"/>
        <w:gridCol w:w="644"/>
        <w:gridCol w:w="581"/>
      </w:tblGrid>
      <w:tr w:rsidR="00767CF1" w:rsidRPr="00685FDC" w:rsidTr="00A53C97">
        <w:trPr>
          <w:jc w:val="center"/>
        </w:trPr>
        <w:tc>
          <w:tcPr>
            <w:tcW w:w="10955" w:type="dxa"/>
            <w:gridSpan w:val="16"/>
          </w:tcPr>
          <w:p w:rsidR="00767CF1" w:rsidRPr="00685FDC" w:rsidRDefault="00767CF1" w:rsidP="00A53C97">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67CF1" w:rsidRPr="00685FDC" w:rsidTr="001401A9">
        <w:trPr>
          <w:jc w:val="center"/>
        </w:trPr>
        <w:tc>
          <w:tcPr>
            <w:tcW w:w="762" w:type="dxa"/>
            <w:vAlign w:val="center"/>
          </w:tcPr>
          <w:p w:rsidR="00767CF1" w:rsidRPr="00685FDC" w:rsidRDefault="00767CF1" w:rsidP="00A53C97">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767CF1" w:rsidRPr="00685FDC" w:rsidRDefault="00767CF1" w:rsidP="00A53C97">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4" w:type="dxa"/>
            <w:vAlign w:val="center"/>
          </w:tcPr>
          <w:p w:rsidR="00767CF1" w:rsidRPr="00685FDC" w:rsidRDefault="00767CF1" w:rsidP="00A53C97">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767CF1" w:rsidRPr="00685FDC" w:rsidRDefault="00767CF1" w:rsidP="00B61E1E">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401A9" w:rsidRPr="001401A9">
              <w:rPr>
                <w:rFonts w:ascii="GHEA Grapalat" w:hAnsi="GHEA Grapalat"/>
                <w:sz w:val="14"/>
                <w:szCs w:val="16"/>
              </w:rPr>
              <w:t>2</w:t>
            </w:r>
            <w:r w:rsidR="00B61E1E" w:rsidRPr="00B61E1E">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7"/>
              <w:t>**</w:t>
            </w:r>
          </w:p>
        </w:tc>
      </w:tr>
      <w:tr w:rsidR="00767CF1" w:rsidRPr="00685FDC" w:rsidTr="00295304">
        <w:trPr>
          <w:cantSplit/>
          <w:trHeight w:val="1134"/>
          <w:jc w:val="center"/>
        </w:trPr>
        <w:tc>
          <w:tcPr>
            <w:tcW w:w="762" w:type="dxa"/>
          </w:tcPr>
          <w:p w:rsidR="00767CF1" w:rsidRPr="00685FDC" w:rsidRDefault="00767CF1" w:rsidP="00A53C97">
            <w:pPr>
              <w:widowControl w:val="0"/>
              <w:spacing w:after="120"/>
              <w:jc w:val="center"/>
              <w:rPr>
                <w:rFonts w:ascii="GHEA Grapalat" w:hAnsi="GHEA Grapalat"/>
                <w:sz w:val="14"/>
                <w:szCs w:val="16"/>
              </w:rPr>
            </w:pPr>
          </w:p>
        </w:tc>
        <w:tc>
          <w:tcPr>
            <w:tcW w:w="1260" w:type="dxa"/>
          </w:tcPr>
          <w:p w:rsidR="00767CF1" w:rsidRPr="00685FDC" w:rsidRDefault="00767CF1" w:rsidP="00A53C97">
            <w:pPr>
              <w:widowControl w:val="0"/>
              <w:spacing w:after="120"/>
              <w:jc w:val="center"/>
              <w:rPr>
                <w:rFonts w:ascii="GHEA Grapalat" w:hAnsi="GHEA Grapalat"/>
                <w:sz w:val="14"/>
                <w:szCs w:val="16"/>
              </w:rPr>
            </w:pPr>
          </w:p>
        </w:tc>
        <w:tc>
          <w:tcPr>
            <w:tcW w:w="1494" w:type="dxa"/>
          </w:tcPr>
          <w:p w:rsidR="00767CF1" w:rsidRPr="00685FDC" w:rsidRDefault="00767CF1" w:rsidP="00A53C97">
            <w:pPr>
              <w:widowControl w:val="0"/>
              <w:spacing w:after="120"/>
              <w:jc w:val="center"/>
              <w:rPr>
                <w:rFonts w:ascii="GHEA Grapalat" w:hAnsi="GHEA Grapalat"/>
                <w:sz w:val="14"/>
                <w:szCs w:val="16"/>
              </w:rPr>
            </w:pPr>
          </w:p>
        </w:tc>
        <w:tc>
          <w:tcPr>
            <w:tcW w:w="582"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44" w:type="dxa"/>
            <w:vAlign w:val="center"/>
          </w:tcPr>
          <w:p w:rsidR="00767CF1" w:rsidRPr="00685FDC" w:rsidRDefault="00767CF1" w:rsidP="00A53C97">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30" w:type="dxa"/>
            <w:vAlign w:val="center"/>
          </w:tcPr>
          <w:p w:rsidR="00767CF1" w:rsidRPr="00685FDC" w:rsidRDefault="00767CF1" w:rsidP="00A53C97">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09"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71"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40"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56"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767CF1" w:rsidRPr="001401A9"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90D2B" w:rsidRPr="00685FDC" w:rsidTr="00295304">
        <w:trPr>
          <w:cantSplit/>
          <w:trHeight w:val="1134"/>
          <w:jc w:val="center"/>
        </w:trPr>
        <w:tc>
          <w:tcPr>
            <w:tcW w:w="762" w:type="dxa"/>
          </w:tcPr>
          <w:p w:rsidR="00F90D2B" w:rsidRPr="001401A9" w:rsidRDefault="00F90D2B" w:rsidP="00F90D2B">
            <w:pPr>
              <w:widowControl w:val="0"/>
              <w:spacing w:after="120"/>
              <w:jc w:val="center"/>
              <w:rPr>
                <w:rFonts w:ascii="GHEA Grapalat" w:hAnsi="GHEA Grapalat"/>
                <w:sz w:val="14"/>
                <w:szCs w:val="16"/>
              </w:rPr>
            </w:pPr>
            <w:r w:rsidRPr="001401A9">
              <w:rPr>
                <w:rFonts w:ascii="GHEA Grapalat" w:hAnsi="GHEA Grapalat"/>
                <w:sz w:val="14"/>
                <w:szCs w:val="16"/>
              </w:rPr>
              <w:t>1</w:t>
            </w:r>
          </w:p>
        </w:tc>
        <w:tc>
          <w:tcPr>
            <w:tcW w:w="1260" w:type="dxa"/>
          </w:tcPr>
          <w:p w:rsidR="00F90D2B" w:rsidRPr="00F90D2B" w:rsidRDefault="00F90D2B" w:rsidP="00295304">
            <w:pPr>
              <w:widowControl w:val="0"/>
              <w:spacing w:after="120"/>
              <w:jc w:val="center"/>
              <w:rPr>
                <w:rFonts w:ascii="GHEA Grapalat" w:hAnsi="GHEA Grapalat"/>
                <w:sz w:val="22"/>
                <w:szCs w:val="22"/>
                <w:lang w:val="en-US"/>
              </w:rPr>
            </w:pPr>
            <w:r w:rsidRPr="00DA0F8F">
              <w:rPr>
                <w:rFonts w:ascii="GHEA Grapalat" w:hAnsi="GHEA Grapalat"/>
                <w:sz w:val="22"/>
                <w:szCs w:val="22"/>
              </w:rPr>
              <w:t>452</w:t>
            </w:r>
            <w:r w:rsidR="00295304">
              <w:rPr>
                <w:rFonts w:ascii="GHEA Grapalat" w:hAnsi="GHEA Grapalat"/>
                <w:sz w:val="22"/>
                <w:szCs w:val="22"/>
                <w:lang w:val="en-US"/>
              </w:rPr>
              <w:t>11149</w:t>
            </w:r>
          </w:p>
        </w:tc>
        <w:tc>
          <w:tcPr>
            <w:tcW w:w="1494" w:type="dxa"/>
          </w:tcPr>
          <w:p w:rsidR="00F90D2B" w:rsidRPr="00685FDC" w:rsidRDefault="00295304" w:rsidP="00F23B38">
            <w:pPr>
              <w:widowControl w:val="0"/>
              <w:spacing w:after="120"/>
              <w:jc w:val="center"/>
              <w:rPr>
                <w:rFonts w:ascii="GHEA Grapalat" w:hAnsi="GHEA Grapalat"/>
                <w:sz w:val="14"/>
                <w:szCs w:val="16"/>
              </w:rPr>
            </w:pPr>
            <w:r w:rsidRPr="00A53C97">
              <w:rPr>
                <w:rFonts w:ascii="GHEA Grapalat" w:hAnsi="GHEA Grapalat" w:cs="Calibri"/>
                <w:b/>
              </w:rPr>
              <w:t>Работы</w:t>
            </w:r>
            <w:r w:rsidRPr="00A53C97">
              <w:rPr>
                <w:rFonts w:ascii="GHEA Grapalat" w:hAnsi="GHEA Grapalat"/>
                <w:b/>
              </w:rPr>
              <w:t xml:space="preserve"> </w:t>
            </w:r>
            <w:r w:rsidRPr="00A53C97">
              <w:rPr>
                <w:rFonts w:ascii="GHEA Grapalat" w:hAnsi="GHEA Grapalat" w:cs="Calibri"/>
                <w:b/>
              </w:rPr>
              <w:t>по</w:t>
            </w:r>
            <w:r w:rsidRPr="00A53C97">
              <w:rPr>
                <w:rFonts w:ascii="GHEA Grapalat" w:hAnsi="GHEA Grapalat"/>
                <w:b/>
              </w:rPr>
              <w:t xml:space="preserve"> </w:t>
            </w:r>
            <w:r w:rsidRPr="00A53C97">
              <w:rPr>
                <w:rFonts w:ascii="GHEA Grapalat" w:hAnsi="GHEA Grapalat" w:cs="Calibri"/>
                <w:b/>
              </w:rPr>
              <w:t>переносу</w:t>
            </w:r>
            <w:r w:rsidRPr="00A53C97">
              <w:rPr>
                <w:rFonts w:ascii="GHEA Grapalat" w:hAnsi="GHEA Grapalat"/>
                <w:b/>
              </w:rPr>
              <w:t xml:space="preserve"> </w:t>
            </w:r>
            <w:r w:rsidRPr="00A53C97">
              <w:rPr>
                <w:rFonts w:ascii="GHEA Grapalat" w:hAnsi="GHEA Grapalat" w:cs="Calibri"/>
                <w:b/>
              </w:rPr>
              <w:t>памятника</w:t>
            </w:r>
            <w:r w:rsidRPr="00A53C97">
              <w:rPr>
                <w:rFonts w:ascii="GHEA Grapalat" w:hAnsi="GHEA Grapalat"/>
                <w:b/>
              </w:rPr>
              <w:t xml:space="preserve"> </w:t>
            </w:r>
            <w:r w:rsidRPr="00A53C97">
              <w:rPr>
                <w:rFonts w:ascii="GHEA Grapalat" w:hAnsi="GHEA Grapalat" w:cs="Calibri"/>
                <w:b/>
              </w:rPr>
              <w:t>С</w:t>
            </w:r>
            <w:r w:rsidRPr="00A53C97">
              <w:rPr>
                <w:rFonts w:ascii="GHEA Grapalat" w:hAnsi="GHEA Grapalat"/>
                <w:b/>
              </w:rPr>
              <w:t xml:space="preserve">. </w:t>
            </w:r>
            <w:r w:rsidRPr="00A53C97">
              <w:rPr>
                <w:rFonts w:ascii="GHEA Grapalat" w:hAnsi="GHEA Grapalat" w:cs="Calibri"/>
                <w:b/>
              </w:rPr>
              <w:t>Шаумяна</w:t>
            </w:r>
            <w:r w:rsidRPr="00A53C97">
              <w:rPr>
                <w:rFonts w:ascii="GHEA Grapalat" w:hAnsi="GHEA Grapalat"/>
                <w:b/>
              </w:rPr>
              <w:t xml:space="preserve"> </w:t>
            </w:r>
            <w:r w:rsidRPr="00A53C97">
              <w:rPr>
                <w:rFonts w:ascii="GHEA Grapalat" w:hAnsi="GHEA Grapalat" w:cs="Calibri"/>
                <w:b/>
              </w:rPr>
              <w:t>и</w:t>
            </w:r>
            <w:r w:rsidRPr="00A53C97">
              <w:rPr>
                <w:rFonts w:ascii="GHEA Grapalat" w:hAnsi="GHEA Grapalat"/>
                <w:b/>
              </w:rPr>
              <w:t xml:space="preserve"> </w:t>
            </w:r>
            <w:r w:rsidRPr="00A53C97">
              <w:rPr>
                <w:rFonts w:ascii="GHEA Grapalat" w:hAnsi="GHEA Grapalat" w:cs="Calibri"/>
                <w:b/>
              </w:rPr>
              <w:t>строительству</w:t>
            </w:r>
            <w:r w:rsidRPr="00A53C97">
              <w:rPr>
                <w:rFonts w:ascii="GHEA Grapalat" w:hAnsi="GHEA Grapalat"/>
                <w:b/>
              </w:rPr>
              <w:t xml:space="preserve"> </w:t>
            </w:r>
            <w:r w:rsidRPr="00A53C97">
              <w:rPr>
                <w:rFonts w:ascii="GHEA Grapalat" w:hAnsi="GHEA Grapalat" w:cs="Calibri"/>
                <w:b/>
              </w:rPr>
              <w:t>постамента</w:t>
            </w:r>
            <w:r w:rsidRPr="00A53C97">
              <w:rPr>
                <w:rFonts w:ascii="GHEA Grapalat" w:hAnsi="GHEA Grapalat"/>
                <w:b/>
              </w:rPr>
              <w:t xml:space="preserve"> </w:t>
            </w:r>
            <w:r w:rsidRPr="00A53C97">
              <w:rPr>
                <w:rFonts w:ascii="GHEA Grapalat" w:hAnsi="GHEA Grapalat" w:cs="Calibri"/>
                <w:b/>
              </w:rPr>
              <w:t>памятника</w:t>
            </w:r>
            <w:r w:rsidRPr="00A53C97">
              <w:rPr>
                <w:rFonts w:ascii="GHEA Grapalat" w:hAnsi="GHEA Grapalat"/>
                <w:b/>
              </w:rPr>
              <w:t xml:space="preserve"> </w:t>
            </w:r>
            <w:r w:rsidRPr="00A53C97">
              <w:rPr>
                <w:rFonts w:ascii="GHEA Grapalat" w:hAnsi="GHEA Grapalat" w:cs="Calibri"/>
                <w:b/>
              </w:rPr>
              <w:t>В</w:t>
            </w:r>
            <w:r w:rsidRPr="00A53C97">
              <w:rPr>
                <w:rFonts w:ascii="GHEA Grapalat" w:hAnsi="GHEA Grapalat"/>
                <w:b/>
              </w:rPr>
              <w:t xml:space="preserve">. </w:t>
            </w:r>
            <w:r w:rsidRPr="00A53C97">
              <w:rPr>
                <w:rFonts w:ascii="GHEA Grapalat" w:hAnsi="GHEA Grapalat" w:cs="Calibri"/>
                <w:b/>
              </w:rPr>
              <w:t>Саргсяна</w:t>
            </w:r>
            <w:r w:rsidRPr="00A53C97">
              <w:rPr>
                <w:rFonts w:ascii="GHEA Grapalat" w:hAnsi="GHEA Grapalat"/>
                <w:b/>
              </w:rPr>
              <w:t xml:space="preserve"> </w:t>
            </w:r>
            <w:r w:rsidRPr="00A53C97">
              <w:rPr>
                <w:rFonts w:ascii="GHEA Grapalat" w:hAnsi="GHEA Grapalat" w:cs="Calibri"/>
                <w:b/>
              </w:rPr>
              <w:t>в</w:t>
            </w:r>
            <w:r w:rsidRPr="00A53C97">
              <w:rPr>
                <w:rFonts w:ascii="GHEA Grapalat" w:hAnsi="GHEA Grapalat"/>
                <w:b/>
              </w:rPr>
              <w:t xml:space="preserve"> </w:t>
            </w:r>
            <w:r w:rsidRPr="00A53C97">
              <w:rPr>
                <w:rFonts w:ascii="GHEA Grapalat" w:hAnsi="GHEA Grapalat" w:cs="Calibri"/>
                <w:b/>
              </w:rPr>
              <w:t>населённом</w:t>
            </w:r>
            <w:r w:rsidRPr="00A53C97">
              <w:rPr>
                <w:rFonts w:ascii="GHEA Grapalat" w:hAnsi="GHEA Grapalat"/>
                <w:b/>
              </w:rPr>
              <w:t xml:space="preserve"> </w:t>
            </w:r>
            <w:r w:rsidRPr="00A53C97">
              <w:rPr>
                <w:rFonts w:ascii="GHEA Grapalat" w:hAnsi="GHEA Grapalat" w:cs="Calibri"/>
                <w:b/>
              </w:rPr>
              <w:t>пункте</w:t>
            </w:r>
            <w:r w:rsidRPr="00A53C97">
              <w:rPr>
                <w:rFonts w:ascii="GHEA Grapalat" w:hAnsi="GHEA Grapalat"/>
                <w:b/>
              </w:rPr>
              <w:t xml:space="preserve"> </w:t>
            </w:r>
            <w:r w:rsidRPr="00A53C97">
              <w:rPr>
                <w:rFonts w:ascii="GHEA Grapalat" w:hAnsi="GHEA Grapalat" w:cs="Calibri"/>
                <w:b/>
              </w:rPr>
              <w:t>Арарат</w:t>
            </w:r>
            <w:r w:rsidRPr="00A53C97">
              <w:rPr>
                <w:rFonts w:ascii="GHEA Grapalat" w:hAnsi="GHEA Grapalat"/>
                <w:b/>
              </w:rPr>
              <w:t>.</w:t>
            </w:r>
          </w:p>
        </w:tc>
        <w:tc>
          <w:tcPr>
            <w:tcW w:w="582"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lang w:val="pt-BR"/>
              </w:rPr>
            </w:pPr>
            <w:r w:rsidRPr="0093002B">
              <w:rPr>
                <w:rFonts w:ascii="GHEA Grapalat" w:hAnsi="GHEA Grapalat"/>
                <w:sz w:val="20"/>
                <w:lang w:val="pt-BR"/>
              </w:rPr>
              <w:t>... %</w:t>
            </w:r>
          </w:p>
        </w:tc>
        <w:tc>
          <w:tcPr>
            <w:tcW w:w="44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lang w:val="pt-BR"/>
              </w:rPr>
            </w:pPr>
            <w:r w:rsidRPr="0093002B">
              <w:rPr>
                <w:rFonts w:ascii="GHEA Grapalat" w:hAnsi="GHEA Grapalat"/>
                <w:sz w:val="20"/>
                <w:lang w:val="pt-BR"/>
              </w:rPr>
              <w:t>... %</w:t>
            </w:r>
          </w:p>
        </w:tc>
        <w:tc>
          <w:tcPr>
            <w:tcW w:w="54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131E81" w:rsidRDefault="00295304" w:rsidP="00F90D2B">
            <w:pPr>
              <w:jc w:val="center"/>
              <w:rPr>
                <w:rFonts w:ascii="GHEA Grapalat" w:hAnsi="GHEA Grapalat"/>
                <w:sz w:val="20"/>
                <w:lang w:val="pt-BR"/>
              </w:rPr>
            </w:pPr>
            <w:r>
              <w:rPr>
                <w:rFonts w:ascii="GHEA Grapalat" w:hAnsi="GHEA Grapalat"/>
                <w:sz w:val="20"/>
                <w:lang w:val="pt-BR"/>
              </w:rPr>
              <w:t>...</w:t>
            </w: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w:t>
            </w:r>
          </w:p>
        </w:tc>
        <w:tc>
          <w:tcPr>
            <w:tcW w:w="509"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295304" w:rsidP="00F90D2B">
            <w:pPr>
              <w:jc w:val="center"/>
              <w:rPr>
                <w:rFonts w:ascii="GHEA Grapalat" w:hAnsi="GHEA Grapalat" w:cs="Arial"/>
                <w:sz w:val="18"/>
                <w:szCs w:val="18"/>
                <w:lang w:val="pt-BR"/>
              </w:rPr>
            </w:pPr>
            <w:r>
              <w:rPr>
                <w:rFonts w:ascii="GHEA Grapalat" w:hAnsi="GHEA Grapalat"/>
                <w:sz w:val="20"/>
                <w:lang w:val="pt-BR"/>
              </w:rPr>
              <w:t>2</w:t>
            </w:r>
            <w:r w:rsidR="00131E81">
              <w:rPr>
                <w:rFonts w:ascii="GHEA Grapalat" w:hAnsi="GHEA Grapalat"/>
                <w:sz w:val="20"/>
                <w:lang w:val="pt-BR"/>
              </w:rPr>
              <w:t>0</w:t>
            </w:r>
            <w:r w:rsidR="00F90D2B" w:rsidRPr="0093002B">
              <w:rPr>
                <w:rFonts w:ascii="GHEA Grapalat" w:hAnsi="GHEA Grapalat"/>
                <w:sz w:val="20"/>
                <w:lang w:val="pt-BR"/>
              </w:rPr>
              <w:t>%</w:t>
            </w:r>
          </w:p>
        </w:tc>
        <w:tc>
          <w:tcPr>
            <w:tcW w:w="571"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60</w:t>
            </w:r>
            <w:r w:rsidR="00F90D2B" w:rsidRPr="0093002B">
              <w:rPr>
                <w:rFonts w:ascii="GHEA Grapalat" w:hAnsi="GHEA Grapalat"/>
                <w:sz w:val="20"/>
                <w:lang w:val="pt-BR"/>
              </w:rPr>
              <w:t>%</w:t>
            </w:r>
          </w:p>
        </w:tc>
        <w:tc>
          <w:tcPr>
            <w:tcW w:w="54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Default="00131E81" w:rsidP="00F90D2B">
            <w:pPr>
              <w:jc w:val="center"/>
              <w:rPr>
                <w:rFonts w:ascii="GHEA Grapalat" w:hAnsi="GHEA Grapalat"/>
                <w:sz w:val="20"/>
                <w:lang w:val="pt-BR"/>
              </w:rPr>
            </w:pPr>
            <w:r>
              <w:rPr>
                <w:rFonts w:ascii="GHEA Grapalat" w:hAnsi="GHEA Grapalat"/>
                <w:sz w:val="20"/>
                <w:lang w:val="pt-BR"/>
              </w:rPr>
              <w:t>80</w:t>
            </w: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w:t>
            </w:r>
          </w:p>
        </w:tc>
        <w:tc>
          <w:tcPr>
            <w:tcW w:w="556"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295304" w:rsidP="00F90D2B">
            <w:pPr>
              <w:jc w:val="center"/>
              <w:rPr>
                <w:rFonts w:ascii="GHEA Grapalat" w:hAnsi="GHEA Grapalat" w:cs="Arial"/>
                <w:sz w:val="18"/>
                <w:szCs w:val="18"/>
                <w:lang w:val="pt-BR"/>
              </w:rPr>
            </w:pPr>
            <w:r>
              <w:rPr>
                <w:rFonts w:ascii="GHEA Grapalat" w:hAnsi="GHEA Grapalat"/>
                <w:sz w:val="20"/>
                <w:lang w:val="pt-BR"/>
              </w:rPr>
              <w:t>10</w:t>
            </w:r>
            <w:r w:rsidR="00F90D2B">
              <w:rPr>
                <w:rFonts w:ascii="GHEA Grapalat" w:hAnsi="GHEA Grapalat"/>
                <w:sz w:val="20"/>
                <w:lang w:val="pt-BR"/>
              </w:rPr>
              <w:t>0</w:t>
            </w:r>
            <w:r w:rsidR="00F90D2B" w:rsidRPr="0093002B">
              <w:rPr>
                <w:rFonts w:ascii="GHEA Grapalat" w:hAnsi="GHEA Grapalat"/>
                <w:sz w:val="20"/>
                <w:lang w:val="pt-BR"/>
              </w:rPr>
              <w:t>%</w:t>
            </w:r>
          </w:p>
        </w:tc>
        <w:tc>
          <w:tcPr>
            <w:tcW w:w="585"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10</w:t>
            </w:r>
            <w:r w:rsidR="00F90D2B">
              <w:rPr>
                <w:rFonts w:ascii="GHEA Grapalat" w:hAnsi="GHEA Grapalat"/>
                <w:sz w:val="20"/>
                <w:lang w:val="pt-BR"/>
              </w:rPr>
              <w:t>0</w:t>
            </w:r>
            <w:r w:rsidR="00F90D2B" w:rsidRPr="0093002B">
              <w:rPr>
                <w:rFonts w:ascii="GHEA Grapalat" w:hAnsi="GHEA Grapalat"/>
                <w:sz w:val="20"/>
                <w:lang w:val="pt-BR"/>
              </w:rPr>
              <w:t xml:space="preserve"> %</w:t>
            </w:r>
          </w:p>
        </w:tc>
        <w:tc>
          <w:tcPr>
            <w:tcW w:w="663"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10</w:t>
            </w:r>
            <w:r w:rsidR="00F90D2B">
              <w:rPr>
                <w:rFonts w:ascii="GHEA Grapalat" w:hAnsi="GHEA Grapalat"/>
                <w:sz w:val="20"/>
                <w:lang w:val="pt-BR"/>
              </w:rPr>
              <w:t>0</w:t>
            </w:r>
            <w:r w:rsidR="00F90D2B" w:rsidRPr="0093002B">
              <w:rPr>
                <w:rFonts w:ascii="GHEA Grapalat" w:hAnsi="GHEA Grapalat"/>
                <w:sz w:val="20"/>
                <w:lang w:val="pt-BR"/>
              </w:rPr>
              <w:t xml:space="preserve"> %</w:t>
            </w:r>
          </w:p>
        </w:tc>
        <w:tc>
          <w:tcPr>
            <w:tcW w:w="59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4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100</w:t>
            </w:r>
            <w:r w:rsidR="00F90D2B" w:rsidRPr="0093002B">
              <w:rPr>
                <w:rFonts w:ascii="GHEA Grapalat" w:hAnsi="GHEA Grapalat"/>
                <w:sz w:val="20"/>
                <w:lang w:val="pt-BR"/>
              </w:rPr>
              <w:t>%</w:t>
            </w:r>
          </w:p>
        </w:tc>
        <w:tc>
          <w:tcPr>
            <w:tcW w:w="581"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767CF1" w:rsidRPr="00685FDC" w:rsidRDefault="00767CF1" w:rsidP="00767CF1">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A53C97">
        <w:trPr>
          <w:jc w:val="center"/>
        </w:trPr>
        <w:tc>
          <w:tcPr>
            <w:tcW w:w="4536" w:type="dxa"/>
          </w:tcPr>
          <w:p w:rsidR="00767CF1" w:rsidRDefault="00767CF1" w:rsidP="00A53C97">
            <w:pPr>
              <w:widowControl w:val="0"/>
              <w:spacing w:after="160" w:line="360" w:lineRule="auto"/>
              <w:jc w:val="center"/>
              <w:rPr>
                <w:rFonts w:ascii="GHEA Grapalat" w:hAnsi="GHEA Grapalat"/>
                <w:b/>
              </w:rPr>
            </w:pPr>
            <w:r w:rsidRPr="009F3DC7">
              <w:rPr>
                <w:rFonts w:ascii="GHEA Grapalat" w:hAnsi="GHEA Grapalat"/>
                <w:b/>
              </w:rPr>
              <w:lastRenderedPageBreak/>
              <w:t>ЗАКАЗЧИК</w:t>
            </w:r>
          </w:p>
          <w:p w:rsidR="00767CF1" w:rsidRPr="00154F9D" w:rsidRDefault="00767CF1" w:rsidP="00767CF1">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767CF1" w:rsidRPr="00154F9D" w:rsidRDefault="00767CF1" w:rsidP="00767CF1">
            <w:pPr>
              <w:widowControl w:val="0"/>
              <w:jc w:val="center"/>
              <w:rPr>
                <w:rFonts w:ascii="GHEA Grapalat" w:hAnsi="GHEA Grapalat" w:cs="Sylfaen"/>
                <w:bCs/>
              </w:rPr>
            </w:pPr>
            <w:r w:rsidRPr="00154F9D">
              <w:rPr>
                <w:rFonts w:ascii="GHEA Grapalat" w:hAnsi="GHEA Grapalat" w:cs="Sylfaen"/>
                <w:bCs/>
              </w:rPr>
              <w:t>Г.Арарат Шаумяна 34</w:t>
            </w:r>
          </w:p>
          <w:p w:rsidR="00767CF1" w:rsidRPr="004A50F7" w:rsidRDefault="00767CF1" w:rsidP="00767CF1">
            <w:pPr>
              <w:widowControl w:val="0"/>
              <w:jc w:val="center"/>
              <w:rPr>
                <w:rFonts w:ascii="GHEA Grapalat" w:hAnsi="GHEA Grapalat" w:cs="Sylfaen"/>
                <w:bCs/>
              </w:rPr>
            </w:pPr>
            <w:r w:rsidRPr="00154F9D">
              <w:rPr>
                <w:rFonts w:ascii="GHEA Grapalat" w:hAnsi="GHEA Grapalat" w:cs="Sylfaen"/>
                <w:bCs/>
              </w:rPr>
              <w:t xml:space="preserve">Н / </w:t>
            </w:r>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Pr>
                <w:rFonts w:ascii="GHEA Grapalat" w:eastAsia="@Arial Unicode MS" w:hAnsi="GHEA Grapalat" w:cs="@Arial Unicode MS"/>
                <w:lang w:val="pt-BR" w:eastAsia="zh-CN"/>
              </w:rPr>
              <w:t>101</w:t>
            </w:r>
            <w:r w:rsidR="00295304">
              <w:rPr>
                <w:rFonts w:ascii="GHEA Grapalat" w:eastAsia="@Arial Unicode MS" w:hAnsi="GHEA Grapalat" w:cs="@Arial Unicode MS"/>
                <w:lang w:val="pt-BR" w:eastAsia="zh-CN"/>
              </w:rPr>
              <w:t>171</w:t>
            </w:r>
          </w:p>
          <w:p w:rsidR="00767CF1" w:rsidRPr="00154F9D" w:rsidRDefault="00767CF1" w:rsidP="00767CF1">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767CF1" w:rsidRPr="00154F9D" w:rsidRDefault="00767CF1" w:rsidP="00767CF1">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767CF1" w:rsidRPr="009F3DC7" w:rsidRDefault="00767CF1" w:rsidP="00A53C97">
            <w:pPr>
              <w:widowControl w:val="0"/>
              <w:spacing w:after="160" w:line="360" w:lineRule="auto"/>
              <w:jc w:val="center"/>
              <w:rPr>
                <w:rFonts w:ascii="GHEA Grapalat" w:hAnsi="GHEA Grapalat" w:cs="Sylfaen"/>
                <w:b/>
                <w:bCs/>
              </w:rPr>
            </w:pPr>
          </w:p>
          <w:p w:rsidR="00767CF1" w:rsidRPr="00685FDC" w:rsidRDefault="00767CF1" w:rsidP="00A53C97">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67CF1" w:rsidRPr="009F3DC7" w:rsidRDefault="00767CF1" w:rsidP="00A53C97">
            <w:pPr>
              <w:widowControl w:val="0"/>
              <w:spacing w:after="160" w:line="360" w:lineRule="auto"/>
              <w:jc w:val="center"/>
              <w:rPr>
                <w:rFonts w:ascii="GHEA Grapalat" w:hAnsi="GHEA Grapalat"/>
              </w:rPr>
            </w:pPr>
          </w:p>
        </w:tc>
        <w:tc>
          <w:tcPr>
            <w:tcW w:w="4343" w:type="dxa"/>
          </w:tcPr>
          <w:p w:rsidR="00767CF1" w:rsidRPr="009F3DC7" w:rsidRDefault="00767CF1" w:rsidP="00A53C9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685FDC" w:rsidRDefault="00767CF1" w:rsidP="00A53C97">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spacing w:after="160" w:line="360" w:lineRule="auto"/>
        <w:ind w:firstLine="567"/>
        <w:rPr>
          <w:rFonts w:ascii="GHEA Grapalat" w:hAnsi="GHEA Grapalat"/>
        </w:rPr>
        <w:sectPr w:rsidR="00767CF1" w:rsidRPr="009F3DC7" w:rsidSect="00166832">
          <w:footnotePr>
            <w:pos w:val="beneathText"/>
          </w:footnotePr>
          <w:type w:val="nextColumn"/>
          <w:pgSz w:w="11907" w:h="16840" w:code="9"/>
          <w:pgMar w:top="993" w:right="1418" w:bottom="1418" w:left="1418" w:header="561" w:footer="561" w:gutter="0"/>
          <w:cols w:space="720"/>
          <w:docGrid w:linePitch="326"/>
        </w:sectPr>
      </w:pP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767CF1" w:rsidRPr="009F3DC7" w:rsidTr="00A53C97">
        <w:trPr>
          <w:tblCellSpacing w:w="7" w:type="dxa"/>
          <w:jc w:val="center"/>
        </w:trPr>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767CF1" w:rsidRPr="00124BE9" w:rsidRDefault="00767CF1" w:rsidP="00A53C97">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767CF1" w:rsidRPr="00124BE9"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767CF1" w:rsidRPr="00124BE9"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767CF1" w:rsidRPr="00124BE9"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767CF1" w:rsidRPr="009F3DC7" w:rsidRDefault="00767CF1" w:rsidP="00767CF1">
      <w:pPr>
        <w:widowControl w:val="0"/>
        <w:spacing w:after="160" w:line="360" w:lineRule="auto"/>
        <w:ind w:left="567" w:right="566"/>
        <w:rPr>
          <w:rFonts w:ascii="GHEA Grapalat" w:hAnsi="GHEA Grapalat"/>
          <w:iCs/>
          <w:color w:val="000000"/>
        </w:rPr>
      </w:pPr>
    </w:p>
    <w:p w:rsidR="00767CF1" w:rsidRPr="009F3DC7" w:rsidRDefault="00767CF1" w:rsidP="00767CF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767CF1" w:rsidRPr="00A55DC4" w:rsidRDefault="00767CF1" w:rsidP="00767CF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767CF1" w:rsidRPr="009F3DC7" w:rsidRDefault="00767CF1" w:rsidP="00767CF1">
      <w:pPr>
        <w:pStyle w:val="a3"/>
        <w:widowControl w:val="0"/>
        <w:spacing w:after="160"/>
        <w:ind w:left="567" w:right="566" w:firstLine="0"/>
        <w:jc w:val="center"/>
        <w:rPr>
          <w:rFonts w:ascii="GHEA Grapalat" w:hAnsi="GHEA Grapalat"/>
          <w:b/>
          <w:bCs/>
          <w:iCs/>
          <w:sz w:val="24"/>
          <w:szCs w:val="24"/>
        </w:rPr>
      </w:pPr>
    </w:p>
    <w:p w:rsidR="00767CF1" w:rsidRPr="009F3DC7" w:rsidRDefault="00767CF1" w:rsidP="00767CF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767CF1" w:rsidRPr="009F3DC7" w:rsidRDefault="00767CF1" w:rsidP="00767CF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767CF1" w:rsidRPr="009F3DC7" w:rsidRDefault="00767CF1" w:rsidP="00767CF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767CF1" w:rsidRPr="009F3DC7" w:rsidRDefault="00767CF1" w:rsidP="00767CF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767CF1" w:rsidRPr="00124BE9" w:rsidRDefault="00767CF1" w:rsidP="00767CF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767CF1" w:rsidRPr="00124BE9" w:rsidRDefault="00767CF1" w:rsidP="00767CF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767CF1" w:rsidRPr="009F3DC7" w:rsidRDefault="00767CF1" w:rsidP="00767CF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767CF1" w:rsidRPr="007347E7" w:rsidTr="00A53C97">
        <w:trPr>
          <w:trHeight w:val="345"/>
          <w:jc w:val="center"/>
        </w:trPr>
        <w:tc>
          <w:tcPr>
            <w:tcW w:w="379" w:type="dxa"/>
            <w:vMerge w:val="restart"/>
            <w:shd w:val="clear" w:color="auto" w:fill="auto"/>
            <w:vAlign w:val="center"/>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767CF1" w:rsidRPr="007347E7" w:rsidRDefault="00767CF1" w:rsidP="00A53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767CF1" w:rsidRPr="007347E7" w:rsidTr="00A53C97">
        <w:trPr>
          <w:trHeight w:val="152"/>
          <w:jc w:val="center"/>
        </w:trPr>
        <w:tc>
          <w:tcPr>
            <w:tcW w:w="379" w:type="dxa"/>
            <w:vMerge/>
            <w:shd w:val="clear" w:color="auto" w:fill="auto"/>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767CF1" w:rsidRPr="007347E7" w:rsidTr="00A53C97">
        <w:trPr>
          <w:trHeight w:val="152"/>
          <w:jc w:val="center"/>
        </w:trPr>
        <w:tc>
          <w:tcPr>
            <w:tcW w:w="379" w:type="dxa"/>
            <w:vMerge/>
            <w:tcBorders>
              <w:bottom w:val="single" w:sz="4" w:space="0" w:color="auto"/>
            </w:tcBorders>
            <w:shd w:val="clear" w:color="auto" w:fill="auto"/>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r>
      <w:tr w:rsidR="00767CF1" w:rsidRPr="007347E7" w:rsidTr="00A53C97">
        <w:trPr>
          <w:trHeight w:val="515"/>
          <w:jc w:val="center"/>
        </w:trPr>
        <w:tc>
          <w:tcPr>
            <w:tcW w:w="379" w:type="dxa"/>
            <w:shd w:val="clear" w:color="auto" w:fill="auto"/>
            <w:vAlign w:val="center"/>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r>
      <w:tr w:rsidR="00767CF1" w:rsidRPr="007347E7" w:rsidTr="00A53C97">
        <w:trPr>
          <w:trHeight w:val="515"/>
          <w:jc w:val="center"/>
        </w:trPr>
        <w:tc>
          <w:tcPr>
            <w:tcW w:w="379" w:type="dxa"/>
            <w:shd w:val="clear" w:color="auto" w:fill="auto"/>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r>
    </w:tbl>
    <w:p w:rsidR="00767CF1" w:rsidRPr="007347E7" w:rsidRDefault="00767CF1" w:rsidP="00767CF1">
      <w:pPr>
        <w:widowControl w:val="0"/>
        <w:spacing w:after="160" w:line="360" w:lineRule="auto"/>
        <w:ind w:firstLine="567"/>
        <w:jc w:val="both"/>
        <w:rPr>
          <w:rFonts w:ascii="GHEA Grapalat" w:hAnsi="GHEA Grapalat" w:cs="Arial"/>
          <w:iCs/>
          <w:color w:val="000000"/>
          <w:lang w:val="en-US"/>
        </w:rPr>
      </w:pPr>
    </w:p>
    <w:p w:rsidR="00767CF1" w:rsidRPr="009F3DC7" w:rsidRDefault="00767CF1" w:rsidP="00767CF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767CF1" w:rsidRPr="009F3DC7" w:rsidRDefault="00767CF1" w:rsidP="00767CF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CF1" w:rsidRPr="009F3DC7" w:rsidTr="00A53C97">
        <w:trPr>
          <w:trHeight w:val="266"/>
          <w:tblCellSpacing w:w="7" w:type="dxa"/>
          <w:jc w:val="center"/>
        </w:trPr>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767CF1" w:rsidRPr="009F3DC7" w:rsidTr="00A53C97">
        <w:trPr>
          <w:trHeight w:val="473"/>
          <w:tblCellSpacing w:w="7" w:type="dxa"/>
          <w:jc w:val="center"/>
        </w:trPr>
        <w:tc>
          <w:tcPr>
            <w:tcW w:w="0" w:type="auto"/>
            <w:vAlign w:val="center"/>
          </w:tcPr>
          <w:p w:rsidR="00767CF1" w:rsidRPr="00C8328C" w:rsidRDefault="00767CF1" w:rsidP="00A53C97">
            <w:pPr>
              <w:widowControl w:val="0"/>
              <w:jc w:val="center"/>
              <w:rPr>
                <w:rFonts w:ascii="GHEA Grapalat" w:hAnsi="GHEA Grapalat"/>
                <w:iCs/>
                <w:lang w:val="en-US"/>
              </w:rPr>
            </w:pPr>
            <w:r>
              <w:rPr>
                <w:rFonts w:ascii="GHEA Grapalat" w:hAnsi="GHEA Grapalat"/>
              </w:rPr>
              <w:t>___________________________</w:t>
            </w:r>
          </w:p>
          <w:p w:rsidR="00767CF1" w:rsidRPr="00C8328C" w:rsidRDefault="00767CF1" w:rsidP="00A53C9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767CF1" w:rsidRPr="009F3DC7" w:rsidRDefault="00767CF1" w:rsidP="00A53C97">
            <w:pPr>
              <w:widowControl w:val="0"/>
              <w:jc w:val="center"/>
              <w:rPr>
                <w:rFonts w:ascii="GHEA Grapalat" w:hAnsi="GHEA Grapalat"/>
                <w:iCs/>
              </w:rPr>
            </w:pPr>
            <w:r w:rsidRPr="009F3DC7">
              <w:rPr>
                <w:rFonts w:ascii="GHEA Grapalat" w:hAnsi="GHEA Grapalat"/>
              </w:rPr>
              <w:t>___________________________</w:t>
            </w:r>
          </w:p>
          <w:p w:rsidR="00767CF1" w:rsidRPr="00C8328C" w:rsidRDefault="00767CF1" w:rsidP="00A53C9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767CF1" w:rsidRPr="009F3DC7" w:rsidTr="00A53C97">
        <w:trPr>
          <w:trHeight w:val="503"/>
          <w:tblCellSpacing w:w="7" w:type="dxa"/>
          <w:jc w:val="center"/>
        </w:trPr>
        <w:tc>
          <w:tcPr>
            <w:tcW w:w="0" w:type="auto"/>
            <w:vAlign w:val="center"/>
          </w:tcPr>
          <w:p w:rsidR="00767CF1" w:rsidRPr="00C8328C" w:rsidRDefault="00767CF1" w:rsidP="00A53C97">
            <w:pPr>
              <w:widowControl w:val="0"/>
              <w:jc w:val="center"/>
              <w:rPr>
                <w:rFonts w:ascii="GHEA Grapalat" w:hAnsi="GHEA Grapalat"/>
                <w:iCs/>
                <w:lang w:val="en-US"/>
              </w:rPr>
            </w:pPr>
            <w:r>
              <w:rPr>
                <w:rFonts w:ascii="GHEA Grapalat" w:hAnsi="GHEA Grapalat"/>
              </w:rPr>
              <w:t>___________________________</w:t>
            </w:r>
          </w:p>
          <w:p w:rsidR="00767CF1" w:rsidRPr="00C8328C" w:rsidRDefault="00767CF1" w:rsidP="00A53C9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767CF1" w:rsidRPr="009F3DC7" w:rsidRDefault="00767CF1" w:rsidP="00A53C97">
            <w:pPr>
              <w:widowControl w:val="0"/>
              <w:jc w:val="center"/>
              <w:rPr>
                <w:rFonts w:ascii="GHEA Grapalat" w:hAnsi="GHEA Grapalat"/>
                <w:iCs/>
              </w:rPr>
            </w:pPr>
            <w:r w:rsidRPr="009F3DC7">
              <w:rPr>
                <w:rFonts w:ascii="GHEA Grapalat" w:hAnsi="GHEA Grapalat"/>
              </w:rPr>
              <w:t>___________________________</w:t>
            </w:r>
          </w:p>
          <w:p w:rsidR="00767CF1" w:rsidRPr="00C8328C" w:rsidRDefault="00767CF1" w:rsidP="00A53C9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767CF1" w:rsidRPr="009F3DC7" w:rsidTr="00A53C97">
        <w:trPr>
          <w:trHeight w:val="281"/>
          <w:tblCellSpacing w:w="7" w:type="dxa"/>
          <w:jc w:val="center"/>
        </w:trPr>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767CF1" w:rsidRPr="009F3DC7" w:rsidRDefault="00767CF1" w:rsidP="00767CF1">
      <w:pPr>
        <w:widowControl w:val="0"/>
        <w:spacing w:after="160" w:line="360" w:lineRule="auto"/>
        <w:ind w:firstLine="567"/>
        <w:jc w:val="center"/>
        <w:rPr>
          <w:rFonts w:ascii="GHEA Grapalat" w:hAnsi="GHEA Grapalat" w:cs="Sylfaen"/>
          <w:b/>
        </w:rPr>
      </w:pPr>
    </w:p>
    <w:p w:rsidR="00767CF1" w:rsidRDefault="00767CF1" w:rsidP="00767CF1">
      <w:pPr>
        <w:rPr>
          <w:rFonts w:ascii="GHEA Grapalat" w:hAnsi="GHEA Grapalat" w:cs="Sylfaen"/>
          <w:b/>
        </w:rPr>
      </w:pPr>
      <w:r>
        <w:rPr>
          <w:rFonts w:ascii="GHEA Grapalat" w:hAnsi="GHEA Grapalat" w:cs="Sylfaen"/>
          <w:b/>
        </w:rPr>
        <w:br w:type="page"/>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jc w:val="center"/>
        <w:rPr>
          <w:rFonts w:ascii="GHEA Grapalat" w:hAnsi="GHEA Grapalat" w:cs="Sylfaen"/>
        </w:rPr>
      </w:pPr>
    </w:p>
    <w:p w:rsidR="00767CF1" w:rsidRPr="008A435E" w:rsidRDefault="00767CF1" w:rsidP="00767CF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767CF1" w:rsidRPr="00C8328C" w:rsidRDefault="00767CF1" w:rsidP="00767CF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767CF1" w:rsidRPr="008A435E" w:rsidRDefault="00767CF1" w:rsidP="00767CF1">
      <w:pPr>
        <w:widowControl w:val="0"/>
        <w:tabs>
          <w:tab w:val="left" w:pos="360"/>
          <w:tab w:val="left" w:pos="540"/>
        </w:tabs>
        <w:spacing w:after="160" w:line="360" w:lineRule="auto"/>
        <w:ind w:firstLine="567"/>
        <w:jc w:val="both"/>
        <w:rPr>
          <w:rFonts w:ascii="GHEA Grapalat" w:hAnsi="GHEA Grapalat"/>
        </w:rPr>
      </w:pPr>
    </w:p>
    <w:p w:rsidR="00767CF1" w:rsidRPr="0086243C" w:rsidRDefault="00767CF1" w:rsidP="00767CF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767CF1" w:rsidRPr="0086243C" w:rsidRDefault="00767CF1" w:rsidP="00767CF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767CF1" w:rsidRPr="0086243C" w:rsidRDefault="00767CF1" w:rsidP="00767CF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767CF1" w:rsidRPr="0086243C" w:rsidRDefault="00767CF1" w:rsidP="00767CF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767CF1" w:rsidRPr="0086243C" w:rsidRDefault="00767CF1" w:rsidP="00767CF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767CF1" w:rsidRPr="0086243C" w:rsidRDefault="00767CF1" w:rsidP="00767CF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767CF1" w:rsidRPr="009F3DC7" w:rsidRDefault="00767CF1" w:rsidP="00767CF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767CF1" w:rsidRPr="000C342E" w:rsidRDefault="00767CF1" w:rsidP="00767CF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CF1" w:rsidRPr="00C8328C" w:rsidTr="00A53C9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67CF1" w:rsidRPr="00C8328C" w:rsidRDefault="00767CF1" w:rsidP="00A53C97">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767CF1" w:rsidRPr="00C8328C" w:rsidTr="00A53C9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67CF1" w:rsidRPr="00C8328C" w:rsidRDefault="00767CF1" w:rsidP="00A53C97">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67CF1" w:rsidRPr="00C8328C" w:rsidRDefault="00767CF1" w:rsidP="00A53C97">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67CF1" w:rsidRPr="00C8328C" w:rsidRDefault="00767CF1" w:rsidP="00A53C97">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767CF1" w:rsidRPr="00C8328C" w:rsidTr="00A53C9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67CF1" w:rsidRPr="00C8328C" w:rsidRDefault="00767CF1" w:rsidP="00A53C9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767CF1" w:rsidRPr="00C8328C" w:rsidRDefault="00767CF1" w:rsidP="00A53C9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767CF1" w:rsidRPr="00C8328C" w:rsidRDefault="00767CF1" w:rsidP="00A53C97">
            <w:pPr>
              <w:widowControl w:val="0"/>
              <w:spacing w:after="120"/>
              <w:rPr>
                <w:rFonts w:ascii="GHEA Grapalat" w:hAnsi="GHEA Grapalat" w:cs="Sylfaen"/>
                <w:sz w:val="16"/>
                <w:szCs w:val="16"/>
              </w:rPr>
            </w:pPr>
          </w:p>
        </w:tc>
      </w:tr>
      <w:tr w:rsidR="00767CF1" w:rsidRPr="00C8328C" w:rsidTr="00A53C9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67CF1" w:rsidRPr="00C8328C" w:rsidRDefault="00767CF1" w:rsidP="00A53C9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767CF1" w:rsidRPr="00C8328C" w:rsidRDefault="00767CF1" w:rsidP="00A53C9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767CF1" w:rsidRPr="00C8328C" w:rsidRDefault="00767CF1" w:rsidP="00A53C97">
            <w:pPr>
              <w:widowControl w:val="0"/>
              <w:spacing w:after="120"/>
              <w:rPr>
                <w:rFonts w:ascii="GHEA Grapalat" w:hAnsi="GHEA Grapalat" w:cs="Sylfaen"/>
                <w:sz w:val="16"/>
                <w:szCs w:val="16"/>
              </w:rPr>
            </w:pPr>
          </w:p>
        </w:tc>
      </w:tr>
    </w:tbl>
    <w:p w:rsidR="00767CF1" w:rsidRPr="009F3DC7" w:rsidRDefault="00767CF1" w:rsidP="00767CF1">
      <w:pPr>
        <w:widowControl w:val="0"/>
        <w:tabs>
          <w:tab w:val="left" w:pos="360"/>
          <w:tab w:val="left" w:pos="540"/>
        </w:tabs>
        <w:spacing w:after="160" w:line="360" w:lineRule="auto"/>
        <w:ind w:firstLine="567"/>
        <w:jc w:val="both"/>
        <w:rPr>
          <w:rFonts w:ascii="GHEA Grapalat" w:hAnsi="GHEA Grapalat" w:cs="Sylfaen"/>
        </w:rPr>
      </w:pPr>
    </w:p>
    <w:p w:rsidR="00767CF1" w:rsidRDefault="00767CF1" w:rsidP="00767CF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67CF1" w:rsidRDefault="00767CF1" w:rsidP="00767CF1">
      <w:pPr>
        <w:rPr>
          <w:rFonts w:ascii="GHEA Grapalat" w:hAnsi="GHEA Grapalat"/>
        </w:rPr>
      </w:pPr>
      <w:r>
        <w:rPr>
          <w:rFonts w:ascii="GHEA Grapalat" w:hAnsi="GHEA Grapalat"/>
        </w:rPr>
        <w:br w:type="page"/>
      </w:r>
    </w:p>
    <w:p w:rsidR="00767CF1" w:rsidRPr="009F3DC7" w:rsidRDefault="00767CF1" w:rsidP="00767CF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767CF1" w:rsidRPr="009F3DC7" w:rsidRDefault="00767CF1" w:rsidP="00767CF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767CF1" w:rsidRPr="009F3DC7" w:rsidTr="00A53C97">
        <w:tc>
          <w:tcPr>
            <w:tcW w:w="4785" w:type="dxa"/>
          </w:tcPr>
          <w:p w:rsidR="00767CF1" w:rsidRPr="009F3DC7" w:rsidRDefault="00767CF1" w:rsidP="00A53C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767CF1" w:rsidRPr="009F3DC7" w:rsidRDefault="00767CF1" w:rsidP="00A53C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767CF1" w:rsidRPr="009F3DC7" w:rsidRDefault="00767CF1" w:rsidP="00767CF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767CF1" w:rsidRPr="009F3DC7" w:rsidRDefault="00767CF1" w:rsidP="00767CF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767CF1" w:rsidRPr="009F3DC7" w:rsidTr="00A53C97">
        <w:trPr>
          <w:tblCellSpacing w:w="7" w:type="dxa"/>
          <w:jc w:val="center"/>
        </w:trPr>
        <w:tc>
          <w:tcPr>
            <w:tcW w:w="0" w:type="auto"/>
            <w:vAlign w:val="center"/>
          </w:tcPr>
          <w:p w:rsidR="00767CF1" w:rsidRPr="009F3DC7" w:rsidRDefault="00767CF1" w:rsidP="00A53C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767CF1" w:rsidRPr="00C8328C" w:rsidRDefault="00767CF1" w:rsidP="00A53C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767CF1" w:rsidRPr="009F3DC7" w:rsidRDefault="00767CF1" w:rsidP="00A53C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767CF1" w:rsidRPr="00C8328C" w:rsidRDefault="00767CF1" w:rsidP="00A53C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767CF1" w:rsidRPr="009F3DC7" w:rsidTr="00A53C97">
        <w:trPr>
          <w:tblCellSpacing w:w="7" w:type="dxa"/>
          <w:jc w:val="center"/>
        </w:trPr>
        <w:tc>
          <w:tcPr>
            <w:tcW w:w="0" w:type="auto"/>
            <w:vAlign w:val="center"/>
          </w:tcPr>
          <w:p w:rsidR="00767CF1" w:rsidRPr="0006766C" w:rsidRDefault="00767CF1" w:rsidP="00A53C97">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767CF1" w:rsidRPr="0006766C" w:rsidRDefault="00767CF1" w:rsidP="00A53C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767CF1" w:rsidRPr="0006766C" w:rsidRDefault="00767CF1" w:rsidP="00A53C97">
            <w:pPr>
              <w:widowControl w:val="0"/>
              <w:jc w:val="center"/>
              <w:rPr>
                <w:rFonts w:ascii="GHEA Grapalat" w:hAnsi="GHEA Grapalat" w:cs="GHEA Grapalat"/>
                <w:color w:val="000000"/>
                <w:lang w:val="en-US"/>
              </w:rPr>
            </w:pPr>
            <w:r>
              <w:rPr>
                <w:rFonts w:ascii="GHEA Grapalat" w:hAnsi="GHEA Grapalat"/>
                <w:color w:val="000000"/>
              </w:rPr>
              <w:t>________________________</w:t>
            </w:r>
          </w:p>
          <w:p w:rsidR="00767CF1" w:rsidRPr="00C8328C" w:rsidRDefault="00767CF1" w:rsidP="00A53C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767CF1" w:rsidRPr="009F3DC7" w:rsidRDefault="00767CF1" w:rsidP="00767CF1">
      <w:pPr>
        <w:widowControl w:val="0"/>
        <w:tabs>
          <w:tab w:val="left" w:pos="360"/>
          <w:tab w:val="left" w:pos="540"/>
        </w:tabs>
        <w:spacing w:after="160" w:line="360" w:lineRule="auto"/>
        <w:jc w:val="center"/>
        <w:rPr>
          <w:rFonts w:ascii="GHEA Grapalat" w:hAnsi="GHEA Grapalat" w:cs="Sylfaen"/>
          <w:b/>
          <w:bCs/>
        </w:rPr>
      </w:pPr>
    </w:p>
    <w:p w:rsidR="00767CF1" w:rsidRPr="009F3DC7" w:rsidRDefault="00767CF1" w:rsidP="00767CF1">
      <w:pPr>
        <w:pStyle w:val="norm"/>
        <w:widowControl w:val="0"/>
        <w:spacing w:after="160" w:line="360" w:lineRule="auto"/>
        <w:ind w:firstLine="567"/>
        <w:jc w:val="center"/>
        <w:rPr>
          <w:rFonts w:ascii="GHEA Grapalat" w:hAnsi="GHEA Grapalat"/>
          <w:b/>
          <w:sz w:val="24"/>
          <w:szCs w:val="24"/>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Pr="00487F5A" w:rsidRDefault="00767CF1" w:rsidP="00767CF1">
      <w:pPr>
        <w:widowControl w:val="0"/>
        <w:jc w:val="right"/>
        <w:rPr>
          <w:rFonts w:ascii="GHEA Grapalat" w:hAnsi="GHEA Grapalat" w:cs="Sylfaen"/>
          <w:i/>
        </w:rPr>
      </w:pPr>
      <w:r w:rsidRPr="00487F5A">
        <w:rPr>
          <w:rFonts w:ascii="GHEA Grapalat" w:hAnsi="GHEA Grapalat"/>
          <w:i/>
        </w:rPr>
        <w:t>Приложение № 5</w:t>
      </w:r>
    </w:p>
    <w:p w:rsidR="00767CF1" w:rsidRPr="00487F5A" w:rsidRDefault="00767CF1" w:rsidP="00767CF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767CF1" w:rsidRPr="00487F5A" w:rsidRDefault="00767CF1" w:rsidP="00767CF1">
      <w:pPr>
        <w:jc w:val="center"/>
        <w:rPr>
          <w:rFonts w:ascii="GHEA Grapalat" w:hAnsi="GHEA Grapalat" w:cs="GHEA Grapalat"/>
        </w:rPr>
      </w:pPr>
    </w:p>
    <w:p w:rsidR="00767CF1" w:rsidRPr="00487F5A" w:rsidRDefault="00767CF1" w:rsidP="00767CF1">
      <w:pPr>
        <w:jc w:val="center"/>
        <w:rPr>
          <w:rFonts w:ascii="GHEA Grapalat" w:hAnsi="GHEA Grapalat" w:cs="GHEA Grapalat"/>
        </w:rPr>
      </w:pPr>
      <w:r w:rsidRPr="00487F5A">
        <w:rPr>
          <w:rFonts w:ascii="GHEA Grapalat" w:hAnsi="GHEA Grapalat" w:cs="GHEA Grapalat"/>
        </w:rPr>
        <w:t>УВЕДОМЛЕНИЕ</w:t>
      </w:r>
    </w:p>
    <w:p w:rsidR="00767CF1" w:rsidRPr="00487F5A" w:rsidRDefault="00767CF1" w:rsidP="00767CF1">
      <w:pPr>
        <w:jc w:val="center"/>
        <w:rPr>
          <w:rFonts w:ascii="GHEA Grapalat" w:hAnsi="GHEA Grapalat" w:cs="GHEA Grapalat"/>
          <w:lang w:val="hy-AM"/>
        </w:rPr>
      </w:pPr>
    </w:p>
    <w:p w:rsidR="00767CF1" w:rsidRPr="00487F5A" w:rsidRDefault="00767CF1" w:rsidP="00767CF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767CF1" w:rsidRPr="00487F5A" w:rsidRDefault="00767CF1" w:rsidP="00767CF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767CF1" w:rsidRPr="00487F5A" w:rsidRDefault="00767CF1" w:rsidP="00767CF1">
      <w:pPr>
        <w:rPr>
          <w:rFonts w:ascii="GHEA Grapalat" w:hAnsi="GHEA Grapalat"/>
          <w:vertAlign w:val="superscript"/>
          <w:lang w:val="es-ES"/>
        </w:rPr>
      </w:pPr>
    </w:p>
    <w:p w:rsidR="00767CF1" w:rsidRPr="00487F5A" w:rsidRDefault="00767CF1" w:rsidP="00767CF1">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767CF1" w:rsidRPr="00487F5A" w:rsidRDefault="00767CF1" w:rsidP="00767CF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767CF1" w:rsidRPr="00487F5A" w:rsidRDefault="00767CF1" w:rsidP="00767CF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767CF1" w:rsidRPr="00487F5A" w:rsidRDefault="00767CF1" w:rsidP="00767CF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767CF1" w:rsidRPr="00487F5A" w:rsidRDefault="00767CF1" w:rsidP="00767CF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767CF1" w:rsidRPr="00487F5A" w:rsidRDefault="00767CF1" w:rsidP="00767CF1">
      <w:pPr>
        <w:rPr>
          <w:rFonts w:ascii="GHEA Grapalat" w:hAnsi="GHEA Grapalat" w:cs="Sylfaen"/>
          <w:sz w:val="20"/>
          <w:szCs w:val="20"/>
          <w:lang w:val="es-ES"/>
        </w:rPr>
      </w:pPr>
    </w:p>
    <w:p w:rsidR="00767CF1" w:rsidRPr="00487F5A" w:rsidRDefault="00767CF1" w:rsidP="00767CF1">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767CF1" w:rsidRPr="00487F5A" w:rsidRDefault="00767CF1" w:rsidP="00767CF1">
      <w:pPr>
        <w:jc w:val="center"/>
        <w:rPr>
          <w:rFonts w:ascii="GHEA Grapalat" w:hAnsi="GHEA Grapalat" w:cs="GHEA Grapalat"/>
          <w:lang w:val="es-ES"/>
        </w:rPr>
      </w:pPr>
    </w:p>
    <w:p w:rsidR="00767CF1" w:rsidRPr="00487F5A" w:rsidRDefault="00767CF1" w:rsidP="00767CF1">
      <w:pPr>
        <w:jc w:val="center"/>
        <w:rPr>
          <w:rFonts w:ascii="GHEA Grapalat" w:hAnsi="GHEA Grapalat" w:cs="Sylfaen"/>
          <w:b/>
          <w:lang w:val="es-ES"/>
        </w:rPr>
      </w:pPr>
    </w:p>
    <w:p w:rsidR="00767CF1" w:rsidRPr="00487F5A" w:rsidRDefault="00767CF1" w:rsidP="00767CF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767CF1" w:rsidRPr="00487F5A" w:rsidRDefault="00767CF1" w:rsidP="00767CF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767CF1" w:rsidRPr="00487F5A" w:rsidRDefault="00767CF1" w:rsidP="00767CF1">
      <w:pPr>
        <w:jc w:val="right"/>
        <w:rPr>
          <w:rFonts w:ascii="GHEA Grapalat" w:hAnsi="GHEA Grapalat"/>
          <w:sz w:val="20"/>
          <w:lang w:val="hy-AM"/>
        </w:rPr>
      </w:pPr>
      <w:r w:rsidRPr="00487F5A">
        <w:rPr>
          <w:rFonts w:ascii="GHEA Grapalat" w:hAnsi="GHEA Grapalat"/>
          <w:sz w:val="20"/>
          <w:lang w:val="hy-AM"/>
        </w:rPr>
        <w:t xml:space="preserve">    </w:t>
      </w:r>
    </w:p>
    <w:p w:rsidR="00767CF1" w:rsidRPr="00487F5A" w:rsidRDefault="00767CF1" w:rsidP="00767CF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767CF1" w:rsidRPr="00487F5A" w:rsidRDefault="00767CF1" w:rsidP="00767CF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767CF1" w:rsidRPr="00487F5A" w:rsidRDefault="00767CF1" w:rsidP="00767CF1">
      <w:pPr>
        <w:jc w:val="center"/>
        <w:rPr>
          <w:rFonts w:ascii="GHEA Grapalat" w:hAnsi="GHEA Grapalat" w:cs="Sylfaen"/>
          <w:sz w:val="16"/>
          <w:szCs w:val="16"/>
          <w:lang w:val="es-ES"/>
        </w:rPr>
      </w:pPr>
    </w:p>
    <w:p w:rsidR="00767CF1" w:rsidRPr="00487F5A" w:rsidRDefault="00767CF1" w:rsidP="00767CF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767CF1" w:rsidRPr="000F0A1A" w:rsidRDefault="000F0A1A" w:rsidP="00767CF1">
      <w:pPr>
        <w:rPr>
          <w:rFonts w:ascii="GHEA Grapalat" w:hAnsi="GHEA Grapalat"/>
          <w:i/>
          <w:lang w:val="en-US"/>
        </w:rPr>
      </w:pPr>
      <w:r>
        <w:rPr>
          <w:rFonts w:ascii="GHEA Grapalat" w:hAnsi="GHEA Grapalat"/>
          <w:i/>
          <w:lang w:val="en-US"/>
        </w:rPr>
        <w:t xml:space="preserve"> </w:t>
      </w:r>
    </w:p>
    <w:sectPr w:rsidR="00767CF1" w:rsidRPr="000F0A1A" w:rsidSect="00767CF1">
      <w:footnotePr>
        <w:pos w:val="beneathText"/>
      </w:footnotePr>
      <w:type w:val="nextColumn"/>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09F" w:rsidRDefault="00D5209F">
      <w:r>
        <w:separator/>
      </w:r>
    </w:p>
  </w:endnote>
  <w:endnote w:type="continuationSeparator" w:id="0">
    <w:p w:rsidR="00D5209F" w:rsidRDefault="00D5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09F" w:rsidRDefault="00D5209F">
      <w:r>
        <w:separator/>
      </w:r>
    </w:p>
  </w:footnote>
  <w:footnote w:type="continuationSeparator" w:id="0">
    <w:p w:rsidR="00D5209F" w:rsidRDefault="00D5209F">
      <w:r>
        <w:continuationSeparator/>
      </w:r>
    </w:p>
  </w:footnote>
  <w:footnote w:id="1">
    <w:p w:rsidR="00A53C97" w:rsidRPr="00CD6B60" w:rsidRDefault="00A53C9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53C97" w:rsidRPr="00CD6B60" w:rsidRDefault="00A53C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3C97" w:rsidRPr="00CD6B60" w:rsidRDefault="00A53C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3C97" w:rsidRPr="00CD6B60" w:rsidRDefault="00A53C9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53C97" w:rsidRPr="00511966" w:rsidRDefault="00A53C9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A53C97" w:rsidRPr="00A31673" w:rsidRDefault="00A53C9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53C97" w:rsidRPr="00810F23" w:rsidRDefault="00A53C97" w:rsidP="00494E60">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53C97" w:rsidRPr="005F2C25" w:rsidRDefault="00A53C97" w:rsidP="00494E60">
      <w:pPr>
        <w:pStyle w:val="af2"/>
        <w:rPr>
          <w:rFonts w:ascii="Times New Roman" w:hAnsi="Times New Roman"/>
        </w:rPr>
      </w:pPr>
    </w:p>
  </w:footnote>
  <w:footnote w:id="5">
    <w:p w:rsidR="00A53C97" w:rsidRPr="001E00C8" w:rsidRDefault="00A53C97" w:rsidP="006B3E56">
      <w:pPr>
        <w:jc w:val="both"/>
      </w:pPr>
    </w:p>
    <w:p w:rsidR="00A53C97" w:rsidRPr="001E00C8" w:rsidRDefault="00A53C97" w:rsidP="00F5644B">
      <w:pPr>
        <w:jc w:val="both"/>
        <w:rPr>
          <w:rFonts w:asciiTheme="minorHAnsi" w:hAnsiTheme="minorHAnsi"/>
          <w:i/>
          <w:sz w:val="20"/>
          <w:szCs w:val="20"/>
          <w:lang w:val="af-ZA"/>
        </w:rPr>
      </w:pPr>
      <w:r w:rsidRPr="001E00C8">
        <w:rPr>
          <w:rStyle w:val="af6"/>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53C97" w:rsidRPr="00A006D6" w:rsidRDefault="00A53C97" w:rsidP="00F5644B">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A53C97" w:rsidRPr="00A006D6" w:rsidRDefault="00A53C9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53C97" w:rsidRPr="00A006D6" w:rsidRDefault="00A53C97" w:rsidP="006B3E56">
      <w:pPr>
        <w:pStyle w:val="af2"/>
        <w:rPr>
          <w:rFonts w:asciiTheme="minorHAnsi" w:hAnsiTheme="minorHAnsi"/>
          <w:i/>
          <w:lang w:val="af-ZA"/>
        </w:rPr>
      </w:pPr>
    </w:p>
  </w:footnote>
  <w:footnote w:id="6">
    <w:p w:rsidR="00A53C97" w:rsidRPr="00A25D1B" w:rsidRDefault="00A53C97" w:rsidP="00991DB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A53C97" w:rsidRPr="00D3436F" w:rsidRDefault="00A53C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53C97" w:rsidRPr="00D3436F" w:rsidRDefault="00A53C97">
      <w:pPr>
        <w:pStyle w:val="af2"/>
        <w:rPr>
          <w:lang w:val="es-ES"/>
        </w:rPr>
      </w:pPr>
    </w:p>
  </w:footnote>
  <w:footnote w:id="8">
    <w:p w:rsidR="00A53C97" w:rsidRPr="008842CE" w:rsidRDefault="00A53C97" w:rsidP="003D2FE2">
      <w:pPr>
        <w:pStyle w:val="af2"/>
        <w:jc w:val="both"/>
      </w:pPr>
    </w:p>
  </w:footnote>
  <w:footnote w:id="9">
    <w:p w:rsidR="00A53C97" w:rsidRPr="008842CE" w:rsidRDefault="00A53C97" w:rsidP="000A214C">
      <w:pPr>
        <w:pStyle w:val="af2"/>
        <w:jc w:val="both"/>
      </w:pPr>
    </w:p>
  </w:footnote>
  <w:footnote w:id="10">
    <w:p w:rsidR="00A53C97" w:rsidRPr="00124BE9" w:rsidRDefault="00A53C97" w:rsidP="00767CF1">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A53C97" w:rsidRPr="00EB336B" w:rsidRDefault="00A53C97" w:rsidP="00767CF1">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53C97" w:rsidRPr="00F77F4C" w:rsidRDefault="00A53C97" w:rsidP="00767CF1">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53C97" w:rsidRPr="00F77F4C" w:rsidRDefault="00A53C97" w:rsidP="00767CF1">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53C97" w:rsidRPr="004078D0" w:rsidRDefault="00A53C97" w:rsidP="00767CF1">
      <w:pPr>
        <w:pStyle w:val="af2"/>
        <w:widowControl w:val="0"/>
        <w:jc w:val="both"/>
        <w:rPr>
          <w:rFonts w:ascii="GHEA Grapalat" w:hAnsi="GHEA Grapalat"/>
          <w:sz w:val="2"/>
          <w:szCs w:val="2"/>
          <w:lang w:val="hy-AM"/>
        </w:rPr>
      </w:pPr>
    </w:p>
    <w:p w:rsidR="00A53C97" w:rsidRPr="004078D0" w:rsidRDefault="00A53C97" w:rsidP="00767CF1">
      <w:pPr>
        <w:pStyle w:val="af2"/>
        <w:widowControl w:val="0"/>
        <w:jc w:val="both"/>
        <w:rPr>
          <w:rFonts w:ascii="GHEA Grapalat" w:hAnsi="GHEA Grapalat"/>
          <w:sz w:val="2"/>
          <w:szCs w:val="2"/>
          <w:lang w:val="hy-AM"/>
        </w:rPr>
      </w:pPr>
    </w:p>
  </w:footnote>
  <w:footnote w:id="12">
    <w:p w:rsidR="00A53C97" w:rsidRPr="00124BE9" w:rsidRDefault="00A53C97" w:rsidP="00B61E1E">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A53C97" w:rsidRPr="00124BE9" w:rsidRDefault="00A53C97" w:rsidP="00B61E1E">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A53C97" w:rsidRPr="00124BE9" w:rsidRDefault="00A53C97" w:rsidP="00B61E1E">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3C97" w:rsidRPr="001C4E24" w:rsidRDefault="00A53C97" w:rsidP="00B61E1E">
      <w:pPr>
        <w:pStyle w:val="af2"/>
        <w:rPr>
          <w:lang w:val="hy-AM"/>
        </w:rPr>
      </w:pPr>
    </w:p>
  </w:footnote>
  <w:footnote w:id="15">
    <w:p w:rsidR="00A53C97" w:rsidRPr="0083571F" w:rsidRDefault="00A53C97" w:rsidP="00767CF1">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53C97" w:rsidRPr="00124BE9" w:rsidRDefault="00A53C97" w:rsidP="00767CF1">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6">
    <w:p w:rsidR="00A53C97" w:rsidRPr="00124BE9" w:rsidRDefault="00A53C97" w:rsidP="00767CF1">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A53C97" w:rsidRPr="00124BE9" w:rsidRDefault="00A53C97" w:rsidP="00767CF1">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3FA"/>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98"/>
    <w:rsid w:val="000246E6"/>
    <w:rsid w:val="00024A94"/>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EE6"/>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67E"/>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A1A"/>
    <w:rsid w:val="000F0B39"/>
    <w:rsid w:val="000F109E"/>
    <w:rsid w:val="000F2653"/>
    <w:rsid w:val="000F31EB"/>
    <w:rsid w:val="000F332D"/>
    <w:rsid w:val="000F338E"/>
    <w:rsid w:val="000F362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8E6"/>
    <w:rsid w:val="00110C05"/>
    <w:rsid w:val="00110D13"/>
    <w:rsid w:val="00111FFB"/>
    <w:rsid w:val="00112131"/>
    <w:rsid w:val="001126EC"/>
    <w:rsid w:val="0011340E"/>
    <w:rsid w:val="00113F0D"/>
    <w:rsid w:val="0011423D"/>
    <w:rsid w:val="00115905"/>
    <w:rsid w:val="001159FA"/>
    <w:rsid w:val="0011611E"/>
    <w:rsid w:val="00116BD4"/>
    <w:rsid w:val="00117020"/>
    <w:rsid w:val="00117833"/>
    <w:rsid w:val="00117964"/>
    <w:rsid w:val="00117DAA"/>
    <w:rsid w:val="0012024E"/>
    <w:rsid w:val="0012077F"/>
    <w:rsid w:val="00120B4A"/>
    <w:rsid w:val="00121F1F"/>
    <w:rsid w:val="00122FC9"/>
    <w:rsid w:val="00123294"/>
    <w:rsid w:val="001235E7"/>
    <w:rsid w:val="00123A23"/>
    <w:rsid w:val="00123F5E"/>
    <w:rsid w:val="00124461"/>
    <w:rsid w:val="00124682"/>
    <w:rsid w:val="00125AA6"/>
    <w:rsid w:val="00126D48"/>
    <w:rsid w:val="00127380"/>
    <w:rsid w:val="00127520"/>
    <w:rsid w:val="001276C9"/>
    <w:rsid w:val="00130202"/>
    <w:rsid w:val="001305C6"/>
    <w:rsid w:val="00130A69"/>
    <w:rsid w:val="00130B15"/>
    <w:rsid w:val="00130CD2"/>
    <w:rsid w:val="00131417"/>
    <w:rsid w:val="00131E81"/>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1A9"/>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17"/>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0E6B"/>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0C8"/>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0A9"/>
    <w:rsid w:val="00236B75"/>
    <w:rsid w:val="00236B98"/>
    <w:rsid w:val="002370BC"/>
    <w:rsid w:val="00237C32"/>
    <w:rsid w:val="00240017"/>
    <w:rsid w:val="0024027D"/>
    <w:rsid w:val="00240289"/>
    <w:rsid w:val="002406D8"/>
    <w:rsid w:val="002408DB"/>
    <w:rsid w:val="0024186B"/>
    <w:rsid w:val="00241C72"/>
    <w:rsid w:val="00241F05"/>
    <w:rsid w:val="0024205E"/>
    <w:rsid w:val="002430CB"/>
    <w:rsid w:val="002438EB"/>
    <w:rsid w:val="00243E78"/>
    <w:rsid w:val="00244B38"/>
    <w:rsid w:val="00246C8C"/>
    <w:rsid w:val="0025118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7DC"/>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3A"/>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30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4CB"/>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C39"/>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43E"/>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BA"/>
    <w:rsid w:val="003802B8"/>
    <w:rsid w:val="00380721"/>
    <w:rsid w:val="00381658"/>
    <w:rsid w:val="00381E92"/>
    <w:rsid w:val="00382B60"/>
    <w:rsid w:val="0038317B"/>
    <w:rsid w:val="00383467"/>
    <w:rsid w:val="003837D3"/>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C9C"/>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B79"/>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3DB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1C65"/>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705"/>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E60"/>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3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3E5"/>
    <w:rsid w:val="00592A50"/>
    <w:rsid w:val="00592F35"/>
    <w:rsid w:val="005939DE"/>
    <w:rsid w:val="00593B80"/>
    <w:rsid w:val="00593E76"/>
    <w:rsid w:val="00594C31"/>
    <w:rsid w:val="00594D27"/>
    <w:rsid w:val="00594FEE"/>
    <w:rsid w:val="005953F4"/>
    <w:rsid w:val="005960B4"/>
    <w:rsid w:val="0059636E"/>
    <w:rsid w:val="005972CF"/>
    <w:rsid w:val="005A0192"/>
    <w:rsid w:val="005A1097"/>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C1E"/>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D32"/>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9A"/>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B7"/>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6A"/>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5A4"/>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B2C"/>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6DF4"/>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E"/>
    <w:rsid w:val="007642C2"/>
    <w:rsid w:val="007646F8"/>
    <w:rsid w:val="00764AAD"/>
    <w:rsid w:val="00766702"/>
    <w:rsid w:val="0076724B"/>
    <w:rsid w:val="0076747F"/>
    <w:rsid w:val="0076763C"/>
    <w:rsid w:val="00767AD3"/>
    <w:rsid w:val="00767B04"/>
    <w:rsid w:val="00767CF1"/>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56C"/>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199"/>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7C7"/>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941"/>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0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39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DB3"/>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A8D"/>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4FA2"/>
    <w:rsid w:val="009D55A4"/>
    <w:rsid w:val="009D55E7"/>
    <w:rsid w:val="009D6D1A"/>
    <w:rsid w:val="009D71F8"/>
    <w:rsid w:val="009D78BC"/>
    <w:rsid w:val="009D7EE6"/>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32"/>
    <w:rsid w:val="009F0660"/>
    <w:rsid w:val="009F06BA"/>
    <w:rsid w:val="009F0AB3"/>
    <w:rsid w:val="009F0C63"/>
    <w:rsid w:val="009F0E95"/>
    <w:rsid w:val="009F10E4"/>
    <w:rsid w:val="009F18D0"/>
    <w:rsid w:val="009F1FF7"/>
    <w:rsid w:val="009F253C"/>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08"/>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97"/>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B0F"/>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915"/>
    <w:rsid w:val="00AB705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517"/>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1E"/>
    <w:rsid w:val="00AE26C8"/>
    <w:rsid w:val="00AE30B2"/>
    <w:rsid w:val="00AE3135"/>
    <w:rsid w:val="00AE3822"/>
    <w:rsid w:val="00AE3B58"/>
    <w:rsid w:val="00AE4008"/>
    <w:rsid w:val="00AE43E4"/>
    <w:rsid w:val="00AE4C32"/>
    <w:rsid w:val="00AE4DE3"/>
    <w:rsid w:val="00AE52DD"/>
    <w:rsid w:val="00AE542F"/>
    <w:rsid w:val="00AE56B3"/>
    <w:rsid w:val="00AE679C"/>
    <w:rsid w:val="00AE6D44"/>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0F5"/>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B98"/>
    <w:rsid w:val="00B4006E"/>
    <w:rsid w:val="00B40233"/>
    <w:rsid w:val="00B413A8"/>
    <w:rsid w:val="00B415E2"/>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E1E"/>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EA"/>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D93"/>
    <w:rsid w:val="00BE6F5D"/>
    <w:rsid w:val="00BE7FE1"/>
    <w:rsid w:val="00BF06D5"/>
    <w:rsid w:val="00BF06F8"/>
    <w:rsid w:val="00BF0913"/>
    <w:rsid w:val="00BF09F8"/>
    <w:rsid w:val="00BF0BF6"/>
    <w:rsid w:val="00BF1D90"/>
    <w:rsid w:val="00BF270F"/>
    <w:rsid w:val="00BF434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13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13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C80"/>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35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B"/>
    <w:rsid w:val="00D27B1C"/>
    <w:rsid w:val="00D27BE8"/>
    <w:rsid w:val="00D27C21"/>
    <w:rsid w:val="00D27F5E"/>
    <w:rsid w:val="00D30487"/>
    <w:rsid w:val="00D30DA6"/>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399"/>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9F"/>
    <w:rsid w:val="00D523EF"/>
    <w:rsid w:val="00D52566"/>
    <w:rsid w:val="00D52CC7"/>
    <w:rsid w:val="00D52D0B"/>
    <w:rsid w:val="00D52D82"/>
    <w:rsid w:val="00D533FF"/>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6B8"/>
    <w:rsid w:val="00D877C5"/>
    <w:rsid w:val="00D90640"/>
    <w:rsid w:val="00D90CA1"/>
    <w:rsid w:val="00D91277"/>
    <w:rsid w:val="00D91C7E"/>
    <w:rsid w:val="00D92656"/>
    <w:rsid w:val="00D927EB"/>
    <w:rsid w:val="00D95F89"/>
    <w:rsid w:val="00D9703C"/>
    <w:rsid w:val="00D970D2"/>
    <w:rsid w:val="00D9766B"/>
    <w:rsid w:val="00D976EB"/>
    <w:rsid w:val="00D97B6A"/>
    <w:rsid w:val="00DA0948"/>
    <w:rsid w:val="00DA0A4E"/>
    <w:rsid w:val="00DA0F8F"/>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A8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DC3"/>
    <w:rsid w:val="00DF694B"/>
    <w:rsid w:val="00DF6C95"/>
    <w:rsid w:val="00DF749E"/>
    <w:rsid w:val="00E00AD1"/>
    <w:rsid w:val="00E00DFE"/>
    <w:rsid w:val="00E01485"/>
    <w:rsid w:val="00E01503"/>
    <w:rsid w:val="00E01DE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AA5"/>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A3A"/>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5D07"/>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280"/>
    <w:rsid w:val="00ED5972"/>
    <w:rsid w:val="00ED5C1C"/>
    <w:rsid w:val="00ED615F"/>
    <w:rsid w:val="00ED6836"/>
    <w:rsid w:val="00ED6A38"/>
    <w:rsid w:val="00ED7D9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B38"/>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2A2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1D"/>
    <w:rsid w:val="00F87FD4"/>
    <w:rsid w:val="00F90D2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6B00"/>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43D"/>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2E94"/>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344A49-785E-470B-BF8E-D9F58058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12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12132"/>
    <w:rPr>
      <w:rFonts w:ascii="Courier New" w:hAnsi="Courier New" w:cs="Courier New"/>
      <w:lang w:val="en-US" w:eastAsia="en-US" w:bidi="ar-SA"/>
    </w:rPr>
  </w:style>
  <w:style w:type="character" w:customStyle="1" w:styleId="y2iqfc">
    <w:name w:val="y2iqfc"/>
    <w:basedOn w:val="a0"/>
    <w:rsid w:val="00C12132"/>
  </w:style>
  <w:style w:type="character" w:customStyle="1" w:styleId="ezkurwreuab5ozgtqnkl">
    <w:name w:val="ezkurwreuab5ozgtqnkl"/>
    <w:basedOn w:val="a0"/>
    <w:rsid w:val="00885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937606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06548-5244-45F7-A193-79DA7457B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4467</TotalTime>
  <Pages>1</Pages>
  <Words>22729</Words>
  <Characters>129561</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1802</cp:revision>
  <cp:lastPrinted>2026-04-20T11:55:00Z</cp:lastPrinted>
  <dcterms:created xsi:type="dcterms:W3CDTF">2019-10-28T07:04:00Z</dcterms:created>
  <dcterms:modified xsi:type="dcterms:W3CDTF">2026-04-21T05:51:00Z</dcterms:modified>
</cp:coreProperties>
</file>